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F1FB">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#112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eastAsia="zh-CN"/>
        </w:rPr>
        <w:t>4119</w:t>
      </w:r>
      <w:r>
        <w:rPr>
          <w:rFonts w:hint="eastAsia" w:ascii="Arial" w:hAnsi="Arial" w:cs="Arial"/>
          <w:b/>
          <w:sz w:val="24"/>
          <w:szCs w:val="24"/>
          <w:lang w:val="en-US" w:eastAsia="zh-CN"/>
        </w:rPr>
        <w:t>r2</w:t>
      </w:r>
    </w:p>
    <w:p w14:paraId="1F37BD9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4119</w:t>
      </w:r>
      <w:r>
        <w:rPr>
          <w:rFonts w:ascii="Arial" w:hAnsi="Arial" w:eastAsia="MS Mincho" w:cs="Arial"/>
          <w:i/>
          <w:sz w:val="24"/>
          <w:szCs w:val="24"/>
          <w:lang w:eastAsia="ja-JP"/>
        </w:rPr>
        <w:t>)</w:t>
      </w:r>
    </w:p>
    <w:p w14:paraId="67452C51">
      <w:pPr>
        <w:spacing w:after="0"/>
        <w:rPr>
          <w:rFonts w:ascii="Arial" w:hAnsi="Arial" w:eastAsia="MS Mincho"/>
          <w:sz w:val="24"/>
          <w:szCs w:val="24"/>
          <w:lang w:eastAsia="ja-JP"/>
        </w:rPr>
      </w:pPr>
    </w:p>
    <w:p w14:paraId="546E496F">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CATT, CSCN, China Telecom</w:t>
      </w:r>
    </w:p>
    <w:p w14:paraId="3A19DAF3">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ascii="Arial" w:hAnsi="Arial" w:cs="Arial"/>
          <w:b/>
          <w:bCs/>
          <w:lang w:eastAsia="zh-CN"/>
        </w:rPr>
        <w:t xml:space="preserve">Update 8.17 UC on </w:t>
      </w:r>
      <w:r>
        <w:rPr>
          <w:rFonts w:hint="eastAsia" w:ascii="Arial" w:hAnsi="Arial" w:cs="Arial"/>
          <w:b/>
          <w:bCs/>
          <w:lang w:val="en-US" w:eastAsia="zh-CN"/>
        </w:rPr>
        <w:t xml:space="preserve">6G </w:t>
      </w:r>
      <w:r>
        <w:rPr>
          <w:rFonts w:ascii="Arial" w:hAnsi="Arial" w:cs="Arial"/>
          <w:b/>
          <w:bCs/>
          <w:lang w:eastAsia="zh-CN"/>
        </w:rPr>
        <w:t>Satellite backhaul</w:t>
      </w:r>
    </w:p>
    <w:p w14:paraId="3C8CED5B">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cs="Arial"/>
          <w:b/>
          <w:bCs/>
          <w:lang w:eastAsia="zh-CN"/>
        </w:rPr>
        <w:t>22.870 v0</w:t>
      </w:r>
      <w:r>
        <w:rPr>
          <w:rFonts w:ascii="Arial" w:hAnsi="Arial" w:cs="Arial"/>
          <w:b/>
          <w:bCs/>
          <w:lang w:eastAsia="zh-CN"/>
        </w:rPr>
        <w:t>.</w:t>
      </w:r>
      <w:r>
        <w:rPr>
          <w:rFonts w:hint="eastAsia" w:ascii="Arial" w:hAnsi="Arial" w:cs="Arial"/>
          <w:b/>
          <w:bCs/>
          <w:lang w:eastAsia="zh-CN"/>
        </w:rPr>
        <w:t>4.1</w:t>
      </w:r>
    </w:p>
    <w:p w14:paraId="4A608E6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1.5.1</w:t>
      </w:r>
    </w:p>
    <w:p w14:paraId="57B32569">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B8A6AA1">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Qing Wan </w:t>
      </w:r>
      <w:r>
        <w:fldChar w:fldCharType="begin"/>
      </w:r>
      <w:r>
        <w:instrText xml:space="preserve"> HYPERLINK "mailto:wanqing1@cictmobile.com" </w:instrText>
      </w:r>
      <w:r>
        <w:fldChar w:fldCharType="separate"/>
      </w:r>
      <w:r>
        <w:rPr>
          <w:rStyle w:val="95"/>
          <w:rFonts w:hint="eastAsia" w:ascii="Arial" w:hAnsi="Arial" w:eastAsia="宋体" w:cs="Arial"/>
          <w:b/>
          <w:bCs/>
          <w:lang w:val="en-US" w:eastAsia="zh-CN"/>
        </w:rPr>
        <w:t>wanqing1@cictmobile.com</w:t>
      </w:r>
      <w:r>
        <w:rPr>
          <w:rStyle w:val="95"/>
          <w:rFonts w:hint="eastAsia" w:ascii="Arial" w:hAnsi="Arial" w:eastAsia="宋体" w:cs="Arial"/>
          <w:b/>
          <w:bCs/>
          <w:lang w:val="en-US" w:eastAsia="zh-CN"/>
        </w:rPr>
        <w:fldChar w:fldCharType="end"/>
      </w:r>
      <w:r>
        <w:rPr>
          <w:rFonts w:ascii="Arial" w:hAnsi="Arial" w:eastAsia="宋体" w:cs="Arial"/>
          <w:b/>
          <w:bCs/>
          <w:lang w:val="en-US" w:eastAsia="zh-CN"/>
        </w:rPr>
        <w:t xml:space="preserve"> </w:t>
      </w:r>
    </w:p>
    <w:p w14:paraId="1B415578">
      <w:pPr>
        <w:pBdr>
          <w:bottom w:val="single" w:color="auto" w:sz="6" w:space="1"/>
        </w:pBdr>
        <w:spacing w:after="0"/>
        <w:rPr>
          <w:sz w:val="24"/>
          <w:szCs w:val="24"/>
          <w:lang w:val="en-US" w:eastAsia="zh-CN"/>
        </w:rPr>
      </w:pPr>
    </w:p>
    <w:p w14:paraId="1187FFB2">
      <w:pPr>
        <w:spacing w:after="200" w:line="276" w:lineRule="auto"/>
        <w:rPr>
          <w:rFonts w:ascii="Arial" w:hAnsi="Arial" w:cs="Arial"/>
          <w:i/>
          <w:sz w:val="22"/>
          <w:szCs w:val="22"/>
          <w:lang w:eastAsia="zh-CN"/>
        </w:rPr>
      </w:pPr>
      <w:r>
        <w:rPr>
          <w:rFonts w:ascii="Arial" w:hAnsi="Arial" w:eastAsia="Calibri" w:cs="Arial"/>
          <w:i/>
          <w:sz w:val="22"/>
          <w:szCs w:val="22"/>
        </w:rPr>
        <w:t xml:space="preserve">Abstract: </w:t>
      </w:r>
      <w:r>
        <w:rPr>
          <w:rFonts w:hint="eastAsia" w:ascii="Arial" w:hAnsi="Arial" w:cs="Arial"/>
          <w:i/>
          <w:sz w:val="22"/>
          <w:szCs w:val="22"/>
          <w:lang w:eastAsia="zh-CN"/>
        </w:rPr>
        <w:t xml:space="preserve">This contribution proposes to update use case on </w:t>
      </w:r>
      <w:r>
        <w:rPr>
          <w:rFonts w:ascii="Arial" w:hAnsi="Arial" w:cs="Arial"/>
          <w:bCs/>
          <w:i/>
          <w:sz w:val="22"/>
          <w:szCs w:val="22"/>
          <w:lang w:eastAsia="zh-CN"/>
        </w:rPr>
        <w:t>satellite</w:t>
      </w:r>
      <w:r>
        <w:rPr>
          <w:rFonts w:hint="eastAsia" w:ascii="Arial" w:hAnsi="Arial" w:cs="Arial"/>
          <w:bCs/>
          <w:i/>
          <w:sz w:val="22"/>
          <w:szCs w:val="22"/>
          <w:lang w:eastAsia="zh-CN"/>
        </w:rPr>
        <w:t xml:space="preserve"> </w:t>
      </w:r>
      <w:r>
        <w:rPr>
          <w:rFonts w:ascii="Arial" w:hAnsi="Arial" w:cs="Arial"/>
          <w:bCs/>
          <w:i/>
          <w:sz w:val="22"/>
          <w:szCs w:val="22"/>
          <w:lang w:eastAsia="zh-CN"/>
        </w:rPr>
        <w:t>backhaul</w:t>
      </w:r>
      <w:r>
        <w:rPr>
          <w:rFonts w:hint="eastAsia" w:ascii="Arial" w:hAnsi="Arial" w:cs="Arial"/>
          <w:bCs/>
          <w:i/>
          <w:sz w:val="22"/>
          <w:szCs w:val="22"/>
          <w:lang w:eastAsia="zh-CN"/>
        </w:rPr>
        <w:t xml:space="preserve"> </w:t>
      </w:r>
      <w:r>
        <w:rPr>
          <w:rFonts w:hint="eastAsia" w:ascii="Arial" w:hAnsi="Arial" w:cs="Arial"/>
          <w:i/>
          <w:sz w:val="22"/>
          <w:szCs w:val="22"/>
          <w:lang w:eastAsia="zh-CN"/>
        </w:rPr>
        <w:t>to solve the left editor</w:t>
      </w:r>
      <w:r>
        <w:rPr>
          <w:rFonts w:ascii="Arial" w:hAnsi="Arial" w:cs="Arial"/>
          <w:i/>
          <w:sz w:val="22"/>
          <w:szCs w:val="22"/>
          <w:lang w:eastAsia="zh-CN"/>
        </w:rPr>
        <w:t>’</w:t>
      </w:r>
      <w:r>
        <w:rPr>
          <w:rFonts w:hint="eastAsia" w:ascii="Arial" w:hAnsi="Arial" w:cs="Arial"/>
          <w:i/>
          <w:sz w:val="22"/>
          <w:szCs w:val="22"/>
          <w:lang w:eastAsia="zh-CN"/>
        </w:rPr>
        <w:t>s note and capture additional requirements.</w:t>
      </w:r>
    </w:p>
    <w:p w14:paraId="0D9FB6FD">
      <w:pPr>
        <w:pStyle w:val="136"/>
        <w:rPr>
          <w:b/>
          <w:lang w:eastAsia="zh-CN"/>
        </w:rPr>
      </w:pPr>
      <w:r>
        <w:rPr>
          <w:b/>
        </w:rPr>
        <w:t>1. Introduction</w:t>
      </w:r>
    </w:p>
    <w:p w14:paraId="0DA0B251">
      <w:pPr>
        <w:rPr>
          <w:lang w:eastAsia="zh-CN"/>
        </w:rPr>
      </w:pPr>
      <w:r>
        <w:rPr>
          <w:rFonts w:hint="eastAsia"/>
          <w:lang w:eastAsia="zh-CN"/>
        </w:rPr>
        <w:t xml:space="preserve">A new use case about using 3GPP technology to provide </w:t>
      </w:r>
      <w:r>
        <w:rPr>
          <w:lang w:eastAsia="zh-CN"/>
        </w:rPr>
        <w:t>satellite</w:t>
      </w:r>
      <w:r>
        <w:rPr>
          <w:rFonts w:hint="eastAsia"/>
          <w:lang w:eastAsia="zh-CN"/>
        </w:rPr>
        <w:t xml:space="preserve"> backhauling was identified and agreed in #111 meeting. But one editor note about the wording of 3GPP satellite </w:t>
      </w:r>
      <w:r>
        <w:rPr>
          <w:lang w:eastAsia="zh-CN"/>
        </w:rPr>
        <w:t>technology</w:t>
      </w:r>
      <w:r>
        <w:rPr>
          <w:rFonts w:hint="eastAsia"/>
          <w:lang w:eastAsia="zh-CN"/>
        </w:rPr>
        <w:t xml:space="preserve"> is left for further clarification. Also some technical gaps identified in the use case were not captured in form of potential requirements. This contribution intends to solve all the remaining issues.</w:t>
      </w:r>
    </w:p>
    <w:p w14:paraId="7B021D38">
      <w:pPr>
        <w:pStyle w:val="136"/>
        <w:rPr>
          <w:b/>
          <w:lang w:val="en-US" w:eastAsia="zh-CN"/>
        </w:rPr>
      </w:pPr>
      <w:r>
        <w:rPr>
          <w:b/>
          <w:lang w:val="en-US"/>
        </w:rPr>
        <w:t>2. Reason for Change</w:t>
      </w:r>
    </w:p>
    <w:p w14:paraId="40F00849">
      <w:pPr>
        <w:rPr>
          <w:lang w:val="en-US" w:eastAsia="zh-CN"/>
        </w:rPr>
      </w:pPr>
      <w:r>
        <w:rPr>
          <w:rFonts w:hint="eastAsia"/>
          <w:lang w:val="en-US" w:eastAsia="zh-CN"/>
        </w:rPr>
        <w:t>Resolving EN - s</w:t>
      </w:r>
      <w:r>
        <w:rPr>
          <w:lang w:val="en-US" w:eastAsia="zh-CN"/>
        </w:rPr>
        <w:t>atellite</w:t>
      </w:r>
      <w:r>
        <w:rPr>
          <w:rFonts w:hint="eastAsia"/>
          <w:lang w:val="en-US" w:eastAsia="zh-CN"/>
        </w:rPr>
        <w:t xml:space="preserve"> access will be assumed as one of fundamental access technologies in 6G, and in the core network, all the </w:t>
      </w:r>
      <w:r>
        <w:rPr>
          <w:lang w:val="en-US" w:eastAsia="zh-CN"/>
        </w:rPr>
        <w:t>functionalities</w:t>
      </w:r>
      <w:r>
        <w:rPr>
          <w:rFonts w:hint="eastAsia"/>
          <w:lang w:val="en-US" w:eastAsia="zh-CN"/>
        </w:rPr>
        <w:t xml:space="preserve"> without exception will be applicable for both terrestrial and terrestrial. So the scope of 3GPP satellite technology is not clear. Propose to use </w:t>
      </w:r>
      <w:r>
        <w:rPr>
          <w:lang w:val="en-US" w:eastAsia="zh-CN"/>
        </w:rPr>
        <w:t>“</w:t>
      </w:r>
      <w:r>
        <w:rPr>
          <w:rFonts w:hint="eastAsia"/>
          <w:lang w:val="en-US" w:eastAsia="zh-CN"/>
        </w:rPr>
        <w:t xml:space="preserve">3GPP </w:t>
      </w:r>
      <w:r>
        <w:rPr>
          <w:lang w:val="en-US" w:eastAsia="zh-CN"/>
        </w:rPr>
        <w:t>technology”</w:t>
      </w:r>
      <w:r>
        <w:rPr>
          <w:rFonts w:hint="eastAsia"/>
          <w:lang w:val="en-US" w:eastAsia="zh-CN"/>
        </w:rPr>
        <w:t xml:space="preserve"> instead of </w:t>
      </w:r>
      <w:r>
        <w:rPr>
          <w:lang w:val="en-US" w:eastAsia="zh-CN"/>
        </w:rPr>
        <w:t>“</w:t>
      </w:r>
      <w:r>
        <w:rPr>
          <w:rFonts w:hint="eastAsia"/>
          <w:lang w:val="en-US" w:eastAsia="zh-CN"/>
        </w:rPr>
        <w:t>3GPP satellite technology</w:t>
      </w:r>
      <w:r>
        <w:rPr>
          <w:lang w:val="en-US" w:eastAsia="zh-CN"/>
        </w:rPr>
        <w:t>”</w:t>
      </w:r>
      <w:r>
        <w:rPr>
          <w:rFonts w:hint="eastAsia"/>
          <w:lang w:val="en-US" w:eastAsia="zh-CN"/>
        </w:rPr>
        <w:t xml:space="preserve"> for a more generic description. </w:t>
      </w:r>
    </w:p>
    <w:p w14:paraId="06ED92BE">
      <w:pPr>
        <w:rPr>
          <w:rFonts w:hint="eastAsia"/>
          <w:lang w:val="en-US" w:eastAsia="zh-CN"/>
        </w:rPr>
      </w:pPr>
      <w:r>
        <w:rPr>
          <w:rFonts w:hint="eastAsia"/>
          <w:lang w:val="en-US" w:eastAsia="zh-CN"/>
        </w:rPr>
        <w:t xml:space="preserve">Besides, according to the service flow, two more requirements are captured to clarify the impact of service on the connection between the base station onboard satellite and the ground core network. </w:t>
      </w:r>
    </w:p>
    <w:p w14:paraId="19DCB246">
      <w:pPr>
        <w:rPr>
          <w:rFonts w:hint="eastAsia"/>
          <w:lang w:val="en-US" w:eastAsia="zh-CN"/>
        </w:rPr>
      </w:pPr>
      <w:r>
        <w:rPr>
          <w:rFonts w:hint="eastAsia"/>
          <w:lang w:val="en-US" w:eastAsia="zh-CN"/>
        </w:rPr>
        <w:t xml:space="preserve">R1: </w:t>
      </w:r>
    </w:p>
    <w:p w14:paraId="7C99795C">
      <w:pPr>
        <w:rPr>
          <w:rFonts w:hint="default"/>
          <w:lang w:val="en-US" w:eastAsia="zh-CN"/>
        </w:rPr>
      </w:pPr>
      <w:r>
        <w:rPr>
          <w:rFonts w:hint="eastAsia"/>
          <w:lang w:val="en-US" w:eastAsia="zh-CN"/>
        </w:rPr>
        <w:t>- reverse the change to the service flow and remove PR3</w:t>
      </w:r>
    </w:p>
    <w:p w14:paraId="66A4290C">
      <w:pPr>
        <w:rPr>
          <w:rFonts w:hint="eastAsia"/>
          <w:lang w:val="en-US" w:eastAsia="zh-CN"/>
        </w:rPr>
      </w:pPr>
      <w:r>
        <w:rPr>
          <w:rFonts w:hint="eastAsia"/>
          <w:lang w:val="en-US" w:eastAsia="zh-CN"/>
        </w:rPr>
        <w:t xml:space="preserve">- update PR2 and add NOTE for the consideration about the transport layer dependency. </w:t>
      </w:r>
    </w:p>
    <w:p w14:paraId="2BC27ADD">
      <w:pPr>
        <w:rPr>
          <w:rFonts w:hint="eastAsia"/>
          <w:lang w:val="en-US" w:eastAsia="zh-CN"/>
        </w:rPr>
      </w:pPr>
      <w:r>
        <w:rPr>
          <w:rFonts w:hint="eastAsia"/>
          <w:lang w:val="en-US" w:eastAsia="zh-CN"/>
        </w:rPr>
        <w:t xml:space="preserve">R2: </w:t>
      </w:r>
    </w:p>
    <w:p w14:paraId="0D8B77A4">
      <w:pPr>
        <w:rPr>
          <w:rFonts w:hint="eastAsia"/>
          <w:lang w:val="en-US" w:eastAsia="zh-CN"/>
        </w:rPr>
      </w:pPr>
      <w:r>
        <w:rPr>
          <w:rFonts w:hint="eastAsia"/>
          <w:lang w:val="en-US" w:eastAsia="zh-CN"/>
        </w:rPr>
        <w:t>- remove</w:t>
      </w:r>
      <w:r>
        <w:rPr>
          <w:rFonts w:hint="default"/>
          <w:lang w:val="en-US" w:eastAsia="zh-CN"/>
        </w:rPr>
        <w:t>”</w:t>
      </w:r>
      <w:r>
        <w:rPr>
          <w:rFonts w:hint="eastAsia"/>
          <w:lang w:val="en-US" w:eastAsia="zh-CN"/>
        </w:rPr>
        <w:t xml:space="preserve"> select</w:t>
      </w:r>
      <w:r>
        <w:rPr>
          <w:rFonts w:hint="default"/>
          <w:lang w:val="en-US" w:eastAsia="zh-CN"/>
        </w:rPr>
        <w:t>”</w:t>
      </w:r>
      <w:r>
        <w:rPr>
          <w:rFonts w:hint="eastAsia"/>
          <w:lang w:val="en-US" w:eastAsia="zh-CN"/>
        </w:rPr>
        <w:t xml:space="preserve"> from PR2, rephrase NOTE for the feeder link consideration.</w:t>
      </w:r>
    </w:p>
    <w:p w14:paraId="68B5CEC6">
      <w:pPr>
        <w:rPr>
          <w:b/>
        </w:rPr>
      </w:pPr>
      <w:r>
        <w:rPr>
          <w:b/>
        </w:rPr>
        <w:t>3. Conclusions</w:t>
      </w:r>
    </w:p>
    <w:p w14:paraId="3205E37E">
      <w:r>
        <w:t>&lt;Conclusion part (optional)&gt;</w:t>
      </w:r>
    </w:p>
    <w:p w14:paraId="0FE72056">
      <w:pPr>
        <w:pStyle w:val="136"/>
        <w:rPr>
          <w:b/>
        </w:rPr>
      </w:pPr>
      <w:r>
        <w:rPr>
          <w:b/>
        </w:rPr>
        <w:t>4. Proposal</w:t>
      </w:r>
    </w:p>
    <w:p w14:paraId="01D3EE16">
      <w:pPr>
        <w:rPr>
          <w:lang w:val="en-US" w:eastAsia="zh-CN"/>
        </w:rPr>
      </w:pPr>
      <w:r>
        <w:rPr>
          <w:lang w:val="en-US"/>
        </w:rPr>
        <w:t>It is proposed to agree on the following changes to 3GPP TR</w:t>
      </w:r>
      <w:r>
        <w:rPr>
          <w:rFonts w:hint="eastAsia"/>
          <w:lang w:val="en-US" w:eastAsia="zh-CN"/>
        </w:rPr>
        <w:t>22.870 v0.4</w:t>
      </w:r>
      <w:r>
        <w:rPr>
          <w:lang w:val="en-US" w:eastAsia="zh-CN"/>
        </w:rPr>
        <w:t>.</w:t>
      </w:r>
      <w:r>
        <w:rPr>
          <w:rFonts w:hint="eastAsia"/>
          <w:lang w:val="en-US" w:eastAsia="zh-CN"/>
        </w:rPr>
        <w:t>1</w:t>
      </w:r>
    </w:p>
    <w:p w14:paraId="149B623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0" w:name="OLE_LINK825"/>
      <w:r>
        <w:rPr>
          <w:rFonts w:ascii="Arial" w:hAnsi="Arial" w:cs="Arial"/>
          <w:color w:val="0000FF"/>
          <w:sz w:val="28"/>
          <w:szCs w:val="28"/>
        </w:rPr>
        <w:t>* * * First Change * * * *</w:t>
      </w:r>
    </w:p>
    <w:bookmarkEnd w:id="0"/>
    <w:p w14:paraId="2E9346B2">
      <w:pPr>
        <w:pStyle w:val="4"/>
        <w:rPr>
          <w:lang w:eastAsia="zh-CN"/>
        </w:rPr>
      </w:pPr>
      <w:bookmarkStart w:id="1" w:name="_Toc354590104"/>
      <w:bookmarkEnd w:id="1"/>
      <w:bookmarkStart w:id="2" w:name="_Toc355779206"/>
      <w:bookmarkEnd w:id="2"/>
      <w:bookmarkStart w:id="3" w:name="_Toc354586744"/>
      <w:bookmarkEnd w:id="3"/>
      <w:bookmarkStart w:id="4" w:name="_Toc354586742"/>
      <w:bookmarkEnd w:id="4"/>
      <w:bookmarkStart w:id="5" w:name="references"/>
      <w:bookmarkEnd w:id="5"/>
      <w:bookmarkStart w:id="6" w:name="_Toc355779207"/>
      <w:bookmarkEnd w:id="6"/>
      <w:bookmarkStart w:id="7" w:name="_Toc354586743"/>
      <w:bookmarkEnd w:id="7"/>
      <w:bookmarkStart w:id="8" w:name="_Toc354586745"/>
      <w:bookmarkEnd w:id="8"/>
      <w:bookmarkStart w:id="9" w:name="_Toc355779209"/>
      <w:bookmarkEnd w:id="9"/>
      <w:bookmarkStart w:id="10" w:name="_Toc354590106"/>
      <w:bookmarkEnd w:id="10"/>
      <w:bookmarkStart w:id="11" w:name="_Toc354590102"/>
      <w:bookmarkEnd w:id="11"/>
      <w:bookmarkStart w:id="12" w:name="_Toc355779205"/>
      <w:bookmarkEnd w:id="12"/>
      <w:bookmarkStart w:id="13" w:name="_Toc354586747"/>
      <w:bookmarkEnd w:id="13"/>
      <w:bookmarkStart w:id="14" w:name="_Toc354590103"/>
      <w:bookmarkEnd w:id="14"/>
      <w:bookmarkStart w:id="15" w:name="_Toc355779204"/>
      <w:bookmarkEnd w:id="15"/>
      <w:bookmarkStart w:id="16" w:name="_Toc354590101"/>
      <w:bookmarkEnd w:id="16"/>
      <w:bookmarkStart w:id="17" w:name="_Toc208486153"/>
      <w:bookmarkStart w:id="18" w:name="OLE_LINK228"/>
      <w:bookmarkStart w:id="19" w:name="OLE_LINK227"/>
      <w:bookmarkStart w:id="20" w:name="OLE_LINK37"/>
      <w:bookmarkStart w:id="21" w:name="OLE_LINK231"/>
      <w:bookmarkStart w:id="22" w:name="OLE_LINK36"/>
      <w:r>
        <w:rPr>
          <w:lang w:eastAsia="zh-CN"/>
        </w:rPr>
        <w:t>8.17</w:t>
      </w:r>
      <w:r>
        <w:rPr>
          <w:lang w:eastAsia="zh-CN"/>
        </w:rPr>
        <w:tab/>
      </w:r>
      <w:r>
        <w:rPr>
          <w:lang w:eastAsia="zh-CN"/>
        </w:rPr>
        <w:t>Use case on 6G satellite backhaul</w:t>
      </w:r>
      <w:bookmarkEnd w:id="17"/>
      <w:r>
        <w:rPr>
          <w:lang w:eastAsia="zh-CN"/>
        </w:rPr>
        <w:t xml:space="preserve"> </w:t>
      </w:r>
    </w:p>
    <w:p w14:paraId="3AA2958F">
      <w:pPr>
        <w:pStyle w:val="5"/>
      </w:pPr>
      <w:bookmarkStart w:id="23" w:name="_Toc208486154"/>
      <w:r>
        <w:t>8.17.1</w:t>
      </w:r>
      <w:r>
        <w:tab/>
      </w:r>
      <w:r>
        <w:t>Description</w:t>
      </w:r>
      <w:bookmarkEnd w:id="23"/>
    </w:p>
    <w:p w14:paraId="44C39C41">
      <w:pPr>
        <w:rPr>
          <w:lang w:eastAsia="zh-CN"/>
        </w:rPr>
      </w:pPr>
      <w:r>
        <w:rPr>
          <w:lang w:eastAsia="zh-CN"/>
        </w:rPr>
        <w:t>Satellite backhauling first emerged in the early 2000s as a solution for connecting remote cellular base stations to the backbone network when terrestrial connections were unavailable or unreliable. As cellular networks have evolved from 2G to 5G, the satellite backhauling technology has advanced significantly – starting with GEO satellites for 2G voice/SMS to High Throughput satellites (HTS) for 3G/4G data and more recently, to LEO satellites for low-latency data service.[350] Today, the satellite based backhauling plays a critical role in the mobile market, as it can not only extend coverage to underserved regions with limited terrestrial infrastructure (e.g. Africa, South America), but also enhance network resilience in urban areas by alleviating congestion and solving disaster-induced failures.</w:t>
      </w:r>
    </w:p>
    <w:p w14:paraId="24A2BC87">
      <w:pPr>
        <w:pStyle w:val="115"/>
        <w:rPr>
          <w:rFonts w:eastAsia="宋体"/>
          <w:lang w:eastAsia="zh-CN"/>
        </w:rPr>
      </w:pPr>
      <w:bookmarkStart w:id="24" w:name="OLE_LINK726"/>
      <w:bookmarkStart w:id="25" w:name="OLE_LINK725"/>
      <w:r>
        <w:rPr>
          <w:rFonts w:eastAsia="宋体"/>
          <w:lang w:val="en-US" w:eastAsia="zh-CN"/>
        </w:rPr>
        <w:drawing>
          <wp:inline distT="0" distB="0" distL="0" distR="0">
            <wp:extent cx="3223260" cy="2120900"/>
            <wp:effectExtent l="0" t="0" r="0" b="0"/>
            <wp:docPr id="461972047" name="图片 1"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972047" name="图片 1" descr="A diagram of a satellite system&#10;&#10;AI-generated content may be incorrect."/>
                    <pic:cNvPicPr>
                      <a:picLocks noChangeAspect="1" noChangeArrowheads="1"/>
                    </pic:cNvPicPr>
                  </pic:nvPicPr>
                  <pic:blipFill>
                    <a:blip r:embed="rId6" cstate="email">
                      <a:extLst>
                        <a:ext uri="{28A0092B-C50C-407E-A947-70E740481C1C}">
                          <a14:useLocalDpi xmlns:a14="http://schemas.microsoft.com/office/drawing/2010/main" val="0"/>
                        </a:ext>
                      </a:extLst>
                    </a:blip>
                    <a:srcRect/>
                    <a:stretch>
                      <a:fillRect/>
                    </a:stretch>
                  </pic:blipFill>
                  <pic:spPr>
                    <a:xfrm>
                      <a:off x="0" y="0"/>
                      <a:ext cx="3230474" cy="2126007"/>
                    </a:xfrm>
                    <a:prstGeom prst="rect">
                      <a:avLst/>
                    </a:prstGeom>
                    <a:noFill/>
                  </pic:spPr>
                </pic:pic>
              </a:graphicData>
            </a:graphic>
          </wp:inline>
        </w:drawing>
      </w:r>
    </w:p>
    <w:p w14:paraId="74FDEBC6">
      <w:pPr>
        <w:pStyle w:val="122"/>
        <w:rPr>
          <w:lang w:eastAsia="zh-CN"/>
        </w:rPr>
      </w:pPr>
      <w:r>
        <w:rPr>
          <w:rFonts w:hint="eastAsia"/>
          <w:lang w:eastAsia="zh-CN"/>
        </w:rPr>
        <w:t>Figure 8.</w:t>
      </w:r>
      <w:r>
        <w:rPr>
          <w:lang w:eastAsia="zh-CN"/>
        </w:rPr>
        <w:t>17</w:t>
      </w:r>
      <w:r>
        <w:rPr>
          <w:rFonts w:hint="eastAsia"/>
          <w:lang w:eastAsia="zh-CN"/>
        </w:rPr>
        <w:t>-1</w:t>
      </w:r>
      <w:r>
        <w:rPr>
          <w:lang w:eastAsia="zh-CN"/>
        </w:rPr>
        <w:t>:</w:t>
      </w:r>
      <w:r>
        <w:rPr>
          <w:rFonts w:hint="eastAsia"/>
          <w:lang w:eastAsia="zh-CN"/>
        </w:rPr>
        <w:t xml:space="preserve"> Legacy Satellite </w:t>
      </w:r>
      <w:bookmarkStart w:id="26" w:name="OLE_LINK847"/>
      <w:bookmarkStart w:id="27" w:name="OLE_LINK845"/>
      <w:bookmarkStart w:id="28" w:name="OLE_LINK846"/>
      <w:r>
        <w:rPr>
          <w:rFonts w:hint="eastAsia"/>
          <w:lang w:eastAsia="zh-CN"/>
        </w:rPr>
        <w:t>Backhaul</w:t>
      </w:r>
      <w:bookmarkStart w:id="29" w:name="OLE_LINK557"/>
      <w:bookmarkStart w:id="30" w:name="OLE_LINK558"/>
      <w:r>
        <w:rPr>
          <w:rFonts w:hint="eastAsia"/>
          <w:lang w:eastAsia="zh-CN"/>
        </w:rPr>
        <w:t xml:space="preserve">ing </w:t>
      </w:r>
      <w:bookmarkEnd w:id="29"/>
      <w:bookmarkEnd w:id="30"/>
      <w:bookmarkStart w:id="31" w:name="OLE_LINK556"/>
      <w:bookmarkStart w:id="32" w:name="OLE_LINK555"/>
      <w:bookmarkStart w:id="33" w:name="OLE_LINK570"/>
      <w:bookmarkStart w:id="34" w:name="OLE_LINK567"/>
      <w:r>
        <w:rPr>
          <w:rFonts w:hint="eastAsia"/>
          <w:lang w:eastAsia="zh-CN"/>
        </w:rPr>
        <w:t xml:space="preserve">based on </w:t>
      </w:r>
      <w:bookmarkEnd w:id="31"/>
      <w:bookmarkEnd w:id="32"/>
      <w:r>
        <w:rPr>
          <w:rFonts w:hint="eastAsia"/>
          <w:lang w:eastAsia="zh-CN"/>
        </w:rPr>
        <w:t xml:space="preserve">non-3GPP </w:t>
      </w:r>
      <w:bookmarkStart w:id="35" w:name="OLE_LINK850"/>
      <w:bookmarkStart w:id="36" w:name="OLE_LINK848"/>
      <w:bookmarkStart w:id="37" w:name="OLE_LINK851"/>
      <w:bookmarkStart w:id="38" w:name="OLE_LINK852"/>
      <w:bookmarkStart w:id="39" w:name="OLE_LINK849"/>
      <w:r>
        <w:rPr>
          <w:rFonts w:hint="eastAsia"/>
          <w:lang w:eastAsia="zh-CN"/>
        </w:rPr>
        <w:t>system</w:t>
      </w:r>
      <w:bookmarkEnd w:id="35"/>
      <w:r>
        <w:rPr>
          <w:rFonts w:hint="eastAsia"/>
          <w:lang w:eastAsia="zh-CN"/>
        </w:rPr>
        <w:t xml:space="preserve"> </w:t>
      </w:r>
      <w:bookmarkEnd w:id="26"/>
      <w:bookmarkEnd w:id="27"/>
      <w:bookmarkEnd w:id="28"/>
      <w:bookmarkEnd w:id="33"/>
      <w:bookmarkEnd w:id="34"/>
      <w:bookmarkEnd w:id="36"/>
      <w:bookmarkEnd w:id="37"/>
      <w:bookmarkEnd w:id="38"/>
      <w:bookmarkEnd w:id="39"/>
    </w:p>
    <w:bookmarkEnd w:id="24"/>
    <w:bookmarkEnd w:id="25"/>
    <w:p w14:paraId="60F6025D">
      <w:pPr>
        <w:rPr>
          <w:lang w:eastAsia="zh-CN"/>
        </w:rPr>
      </w:pPr>
      <w:r>
        <w:rPr>
          <w:lang w:eastAsia="zh-CN"/>
        </w:rPr>
        <w:t xml:space="preserve">As outlined by ITU-R [27], IMT-2030 is expected to connect humans, machines and various other things together with further development of ubiquitous connectivity and enhanced resilience in design, deployment and operation. With the trend toward integrated satellite and terrestrial network in 6G, satellite backhaul will increasingly become a necessary backhaul option, offering unprecedented flexibility for 6G networks and improving the cost efficiency of the satellite-based 6G infrastructure. However, existing satellite backhaul is treated as an independent system from 3GPP system. The isolation between each system has caused a series of issues. </w:t>
      </w:r>
    </w:p>
    <w:p w14:paraId="77E4B32E">
      <w:pPr>
        <w:pStyle w:val="113"/>
        <w:rPr>
          <w:lang w:eastAsia="zh-CN"/>
        </w:rPr>
      </w:pPr>
      <w:r>
        <w:rPr>
          <w:lang w:eastAsia="zh-CN"/>
        </w:rPr>
        <w:t>-</w:t>
      </w:r>
      <w:r>
        <w:rPr>
          <w:lang w:eastAsia="zh-CN"/>
        </w:rPr>
        <w:tab/>
      </w:r>
      <w:r>
        <w:rPr>
          <w:b/>
          <w:bCs/>
          <w:lang w:eastAsia="zh-CN"/>
        </w:rPr>
        <w:t>Extra CAPEX and redundancy</w:t>
      </w:r>
      <w:r>
        <w:rPr>
          <w:lang w:eastAsia="zh-CN"/>
        </w:rPr>
        <w:t>: As [351] mentioned, the ownership of dedicated satellite equipment (VSAT modem and hub) used for satellite backhaul is obligatory to be MNOs (e.g.in Turkey). If the mobile traffic is carried over satellite equipment owned by 3rd party satellite providers, the providers need to have customized mobile communication licenses by local government agencies. Such regulations require extra investment from MNOs or satellite operators to enable satellite backhauling. Moreover, the satellite backhaul network (using DVB) and 3GPP satellite network are architecturally decoupled, resulting in duplicated onboard components (e.g. transponders) on the satellites capable of satellite access and backhauling, or additional single-purpose satellites, or redundant ground infrastructures.</w:t>
      </w:r>
    </w:p>
    <w:p w14:paraId="036EA2F1">
      <w:pPr>
        <w:pStyle w:val="113"/>
        <w:rPr>
          <w:lang w:eastAsia="zh-CN"/>
        </w:rPr>
      </w:pPr>
      <w:r>
        <w:rPr>
          <w:lang w:eastAsia="zh-CN"/>
        </w:rPr>
        <w:t>-</w:t>
      </w:r>
      <w:r>
        <w:rPr>
          <w:lang w:eastAsia="zh-CN"/>
        </w:rPr>
        <w:tab/>
      </w:r>
      <w:r>
        <w:rPr>
          <w:b/>
          <w:bCs/>
          <w:lang w:eastAsia="zh-CN"/>
        </w:rPr>
        <w:t>Inefficient resource management</w:t>
      </w:r>
      <w:r>
        <w:rPr>
          <w:lang w:eastAsia="zh-CN"/>
        </w:rPr>
        <w:t>: for the satellites supporting both access and backhauling, the independent operations of two payloads may lead to resource inefficiency issues such as the spectrum interference when using overlapping Ka/Ku bands, static bandwidth partition without dynamic allocation, etc. The lack of collaboration in resource allocation may reduce the chance to ensure the user experience of 3GPP services carried on the satellites especially when the backhauling congestion could be solved by using the bandwidth provisioned for 3GPP satellite access, or further, sharing the satellite link used for wireless access. Compared with traditional terrestrial transmission, the transmission cost per bit via satellite links is higher. Thus, the sharing of the satellite links either among different kinds of services (e.g., access, backhauling) or multiple operators can be a promising business model to maximize resource utilization and reduce OPEX.</w:t>
      </w:r>
    </w:p>
    <w:p w14:paraId="5B1D854F">
      <w:pPr>
        <w:pStyle w:val="113"/>
        <w:rPr>
          <w:lang w:eastAsia="zh-CN"/>
        </w:rPr>
      </w:pPr>
      <w:r>
        <w:rPr>
          <w:lang w:eastAsia="zh-CN"/>
        </w:rPr>
        <w:t>-</w:t>
      </w:r>
      <w:r>
        <w:rPr>
          <w:lang w:eastAsia="zh-CN"/>
        </w:rPr>
        <w:tab/>
      </w:r>
      <w:r>
        <w:rPr>
          <w:b/>
          <w:bCs/>
          <w:lang w:eastAsia="zh-CN"/>
        </w:rPr>
        <w:t>Inflexible network topology and backhauling</w:t>
      </w:r>
      <w:r>
        <w:rPr>
          <w:lang w:eastAsia="zh-CN"/>
        </w:rPr>
        <w:t>: 6G base stations mounted on various locations (e.g. ground, vehicles, vessels, drones, HAPS and satellites) exhibit distinct mobility characteristics, which raise demands for switching the service link of the satellite backhauling to adapt to their specific mobility patterns as illustrated in Figure 8.17-1. Besides, the movement of NGSO satellites used for backhauling intensifies the demand for dynamic link switching. However, one satellite may have only one feeder link to a traditional ground station (e.g. using DVB) located in a specific area, limiting the possibility to choose a suitable ground station or feeder link for optimal backhaul link especially adapting to service link switching. Moreover, in scenarios such as disaster areas or remote areas like oceans and deserts, there is a strong demand to deploy one ground station for temporary usage, in order to quickly setup a localized network enabling communications for UAVs and emergency devices. However, the legacy ground stations that rely on the provisioning cannot easily meet such plug-and -play demand.</w:t>
      </w:r>
    </w:p>
    <w:p w14:paraId="171A891D">
      <w:pPr>
        <w:pStyle w:val="113"/>
        <w:rPr>
          <w:lang w:eastAsia="zh-CN"/>
        </w:rPr>
      </w:pPr>
      <w:r>
        <w:rPr>
          <w:lang w:eastAsia="zh-CN"/>
        </w:rPr>
        <w:t>-</w:t>
      </w:r>
      <w:r>
        <w:rPr>
          <w:lang w:eastAsia="zh-CN"/>
        </w:rPr>
        <w:tab/>
      </w:r>
      <w:r>
        <w:rPr>
          <w:b/>
          <w:bCs/>
          <w:lang w:eastAsia="zh-CN"/>
        </w:rPr>
        <w:t>Lack of coordination for the reliability and resilience of E2E connectivity</w:t>
      </w:r>
      <w:r>
        <w:rPr>
          <w:lang w:eastAsia="zh-CN"/>
        </w:rPr>
        <w:t>: traditional terrestrial backhauling is generally assumed to be reliable and stable in the design 3GPP systems. However, satellites mobility and inherent instability of feeder links may compromise the reliability and continuity of the backhaul link, which need to be taken into account to ensure reliable E2E connectivity. Store and forward operation defined in 5G could be treated as a workaround to mitigate the impact of instable satellite links on the service delivery but its applicability is limited to the latency-insensitive service. Currently, the satellite backhauling is managed independently, and there are no standardized mechanisms to coordinate the satellite backhauling with 3GPP network. The lack of coordination hinders the rapid adaption of backhaul links such as replacement, re-configuration and further impedes the optimization of E2E QoS, or the fulfilment of divergent backhaul quality requirements (e.g. via one or multiple links, by dynamic configuration).</w:t>
      </w:r>
    </w:p>
    <w:p w14:paraId="6FB2C81B">
      <w:pPr>
        <w:rPr>
          <w:lang w:eastAsia="zh-CN"/>
        </w:rPr>
      </w:pPr>
      <w:r>
        <w:rPr>
          <w:lang w:eastAsia="zh-CN"/>
        </w:rPr>
        <w:t xml:space="preserve">6G can be expected to solve the above pain points by leveraging 3GPP technologies to support satellite backhaul as a part of 6G system as Figure 8.17-2. And this may also stimulate a new business model for the MNOs supporting satellite access, to offer 6G satellite backhaul service to other MNOs based on the same satellite infrastructures. </w:t>
      </w:r>
    </w:p>
    <w:p w14:paraId="1748761B">
      <w:pPr>
        <w:rPr>
          <w:lang w:eastAsia="zh-CN"/>
        </w:rPr>
      </w:pPr>
      <w:r>
        <w:rPr>
          <w:lang w:eastAsia="zh-CN"/>
        </w:rPr>
        <w:t>This use case illustrates an example that the 6G system serves various types of 6G users using satellite access through 6G satellite backhaul.</w:t>
      </w:r>
    </w:p>
    <w:p w14:paraId="69E2A050">
      <w:pPr>
        <w:pStyle w:val="115"/>
        <w:rPr>
          <w:lang w:eastAsia="zh-CN"/>
        </w:rPr>
      </w:pPr>
      <w:r>
        <w:rPr>
          <w:lang w:val="en-US" w:eastAsia="zh-CN"/>
        </w:rPr>
        <w:drawing>
          <wp:inline distT="0" distB="0" distL="0" distR="0">
            <wp:extent cx="3430270" cy="2089150"/>
            <wp:effectExtent l="0" t="0" r="0" b="6350"/>
            <wp:docPr id="181858959" name="图片 34"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58959" name="图片 34" descr="A diagram of a satellite system&#10;&#10;AI-generated content may be incorrect."/>
                    <pic:cNvPicPr>
                      <a:picLocks noChangeAspect="1" noChangeArrowheads="1"/>
                    </pic:cNvPicPr>
                  </pic:nvPicPr>
                  <pic:blipFill>
                    <a:blip r:embed="rId7" cstate="email">
                      <a:extLst>
                        <a:ext uri="{28A0092B-C50C-407E-A947-70E740481C1C}">
                          <a14:useLocalDpi xmlns:a14="http://schemas.microsoft.com/office/drawing/2010/main" val="0"/>
                        </a:ext>
                      </a:extLst>
                    </a:blip>
                    <a:srcRect/>
                    <a:stretch>
                      <a:fillRect/>
                    </a:stretch>
                  </pic:blipFill>
                  <pic:spPr>
                    <a:xfrm>
                      <a:off x="0" y="0"/>
                      <a:ext cx="3443365" cy="2097401"/>
                    </a:xfrm>
                    <a:prstGeom prst="rect">
                      <a:avLst/>
                    </a:prstGeom>
                    <a:noFill/>
                  </pic:spPr>
                </pic:pic>
              </a:graphicData>
            </a:graphic>
          </wp:inline>
        </w:drawing>
      </w:r>
    </w:p>
    <w:p w14:paraId="715DDDBE">
      <w:pPr>
        <w:pStyle w:val="122"/>
        <w:rPr>
          <w:lang w:eastAsia="zh-CN"/>
        </w:rPr>
      </w:pPr>
      <w:bookmarkStart w:id="40" w:name="OLE_LINK712"/>
      <w:bookmarkStart w:id="41" w:name="OLE_LINK727"/>
      <w:bookmarkStart w:id="42" w:name="OLE_LINK711"/>
      <w:r>
        <w:rPr>
          <w:rFonts w:hint="eastAsia"/>
          <w:lang w:eastAsia="zh-CN"/>
        </w:rPr>
        <w:t>Figure 8.</w:t>
      </w:r>
      <w:r>
        <w:rPr>
          <w:lang w:eastAsia="zh-CN"/>
        </w:rPr>
        <w:t>17</w:t>
      </w:r>
      <w:r>
        <w:rPr>
          <w:rFonts w:hint="eastAsia"/>
          <w:lang w:eastAsia="zh-CN"/>
        </w:rPr>
        <w:t>-2</w:t>
      </w:r>
      <w:r>
        <w:rPr>
          <w:lang w:eastAsia="zh-CN"/>
        </w:rPr>
        <w:t>:</w:t>
      </w:r>
      <w:r>
        <w:rPr>
          <w:rFonts w:hint="eastAsia"/>
          <w:lang w:eastAsia="zh-CN"/>
        </w:rPr>
        <w:t xml:space="preserve"> 6G Satellite Backhauling based on </w:t>
      </w:r>
      <w:bookmarkStart w:id="43" w:name="OLE_LINK714"/>
      <w:bookmarkStart w:id="44" w:name="OLE_LINK713"/>
      <w:r>
        <w:rPr>
          <w:rFonts w:hint="eastAsia"/>
          <w:lang w:eastAsia="zh-CN"/>
        </w:rPr>
        <w:t>3GPP</w:t>
      </w:r>
      <w:bookmarkEnd w:id="43"/>
      <w:bookmarkEnd w:id="44"/>
      <w:r>
        <w:rPr>
          <w:rFonts w:hint="eastAsia"/>
          <w:lang w:eastAsia="zh-CN"/>
        </w:rPr>
        <w:t xml:space="preserve"> </w:t>
      </w:r>
      <w:bookmarkStart w:id="45" w:name="OLE_LINK853"/>
      <w:bookmarkStart w:id="46" w:name="OLE_LINK854"/>
      <w:r>
        <w:rPr>
          <w:rFonts w:hint="eastAsia"/>
          <w:lang w:eastAsia="zh-CN"/>
        </w:rPr>
        <w:t xml:space="preserve">satellite network </w:t>
      </w:r>
      <w:bookmarkEnd w:id="45"/>
      <w:bookmarkEnd w:id="46"/>
    </w:p>
    <w:bookmarkEnd w:id="40"/>
    <w:bookmarkEnd w:id="41"/>
    <w:bookmarkEnd w:id="42"/>
    <w:p w14:paraId="783DC155">
      <w:pPr>
        <w:pStyle w:val="5"/>
      </w:pPr>
      <w:bookmarkStart w:id="47" w:name="_Toc208486155"/>
      <w:r>
        <w:t>8.17.2</w:t>
      </w:r>
      <w:r>
        <w:tab/>
      </w:r>
      <w:r>
        <w:t>Pre-conditions</w:t>
      </w:r>
      <w:bookmarkEnd w:id="47"/>
    </w:p>
    <w:p w14:paraId="59B60AD1">
      <w:pPr>
        <w:rPr>
          <w:lang w:eastAsia="zh-CN"/>
        </w:rPr>
      </w:pPr>
      <w:r>
        <w:rPr>
          <w:lang w:eastAsia="zh-CN"/>
        </w:rPr>
        <w:t>As Figure 8.17-3, Network Operator OpSAT provides 6G backhauling service via its deployed satellite based 6G network (6G SAT NW), which may include multiple orbit types of satellites (e.g. GEO, MEO, LEO) and distributed ground stations (e.g. GND Station#1) for the usage.</w:t>
      </w:r>
    </w:p>
    <w:p w14:paraId="65D22386">
      <w:pPr>
        <w:rPr>
          <w:lang w:eastAsia="zh-CN"/>
        </w:rPr>
      </w:pPr>
      <w:r>
        <w:rPr>
          <w:lang w:eastAsia="zh-CN"/>
        </w:rPr>
        <w:t>Network Operator OpMNO#1 and OpMNO#2 have agreements with OpSAT for backhauling services</w:t>
      </w:r>
    </w:p>
    <w:p w14:paraId="7742AAA7">
      <w:pPr>
        <w:pStyle w:val="113"/>
        <w:rPr>
          <w:lang w:eastAsia="zh-CN"/>
        </w:rPr>
      </w:pPr>
      <w:r>
        <w:rPr>
          <w:lang w:eastAsia="zh-CN"/>
        </w:rPr>
        <w:t>-</w:t>
      </w:r>
      <w:r>
        <w:rPr>
          <w:lang w:eastAsia="zh-CN"/>
        </w:rPr>
        <w:tab/>
      </w:r>
      <w:r>
        <w:rPr>
          <w:lang w:eastAsia="zh-CN"/>
        </w:rPr>
        <w:t xml:space="preserve">They can provide satellite access to their individual subscribers via dedicated satellite-based RANs or shared satellite-based RANs with OpSAT to ensure ubiquitous connectivity. </w:t>
      </w:r>
    </w:p>
    <w:p w14:paraId="390ECF01">
      <w:pPr>
        <w:pStyle w:val="113"/>
        <w:rPr>
          <w:lang w:eastAsia="zh-CN"/>
        </w:rPr>
      </w:pPr>
      <w:r>
        <w:rPr>
          <w:lang w:eastAsia="zh-CN"/>
        </w:rPr>
        <w:t>-</w:t>
      </w:r>
      <w:r>
        <w:rPr>
          <w:lang w:eastAsia="zh-CN"/>
        </w:rPr>
        <w:tab/>
      </w:r>
      <w:r>
        <w:rPr>
          <w:lang w:eastAsia="zh-CN"/>
        </w:rPr>
        <w:t>They have individual ground core network (6GC#1 for OpMNO#1 and 6GC#2 for OpMNO#2).</w:t>
      </w:r>
    </w:p>
    <w:p w14:paraId="2377A63F">
      <w:pPr>
        <w:rPr>
          <w:lang w:eastAsia="zh-CN"/>
        </w:rPr>
      </w:pPr>
      <w:r>
        <w:rPr>
          <w:lang w:eastAsia="zh-CN"/>
        </w:rPr>
        <w:t>OpMNO#2 has owned a vehicle mounted ground station with the subscription of OpSAT for emergency usage.</w:t>
      </w:r>
    </w:p>
    <w:p w14:paraId="2AEEB25F">
      <w:pPr>
        <w:rPr>
          <w:lang w:eastAsia="zh-CN"/>
        </w:rPr>
      </w:pPr>
      <w:r>
        <w:rPr>
          <w:lang w:eastAsia="zh-CN"/>
        </w:rPr>
        <w:t>Bob (with UE#1) is a travel blogger and subscribes to OpMNO#1for the global reliable communication services.</w:t>
      </w:r>
    </w:p>
    <w:p w14:paraId="2352137B">
      <w:pPr>
        <w:rPr>
          <w:lang w:eastAsia="zh-CN"/>
        </w:rPr>
      </w:pPr>
      <w:r>
        <w:rPr>
          <w:lang w:eastAsia="zh-CN"/>
        </w:rPr>
        <w:t>A UAV (with UE#2) is used for remote search and rescue and subscribes to OpMNO#2 for 3GPP services (e.g. communication service, sensing service and computing service).</w:t>
      </w:r>
    </w:p>
    <w:p w14:paraId="5270D428">
      <w:pPr>
        <w:pStyle w:val="115"/>
        <w:rPr>
          <w:rFonts w:eastAsia="宋体"/>
          <w:lang w:eastAsia="zh-CN"/>
        </w:rPr>
      </w:pPr>
      <w:r>
        <w:rPr>
          <w:rFonts w:hint="eastAsia"/>
          <w:lang w:val="en-US" w:eastAsia="zh-CN"/>
        </w:rPr>
        <w:drawing>
          <wp:inline distT="0" distB="0" distL="0" distR="0">
            <wp:extent cx="3342640" cy="2179955"/>
            <wp:effectExtent l="0" t="0" r="0" b="0"/>
            <wp:docPr id="115048337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483378" name="图片 3"/>
                    <pic:cNvPicPr>
                      <a:picLocks noChangeAspect="1" noChangeArrowheads="1"/>
                    </pic:cNvPicPr>
                  </pic:nvPicPr>
                  <pic:blipFill>
                    <a:blip r:embed="rId8" cstate="email">
                      <a:extLst>
                        <a:ext uri="{28A0092B-C50C-407E-A947-70E740481C1C}">
                          <a14:useLocalDpi xmlns:a14="http://schemas.microsoft.com/office/drawing/2010/main" val="0"/>
                        </a:ext>
                      </a:extLst>
                    </a:blip>
                    <a:srcRect/>
                    <a:stretch>
                      <a:fillRect/>
                    </a:stretch>
                  </pic:blipFill>
                  <pic:spPr>
                    <a:xfrm>
                      <a:off x="0" y="0"/>
                      <a:ext cx="3342849" cy="2180274"/>
                    </a:xfrm>
                    <a:prstGeom prst="rect">
                      <a:avLst/>
                    </a:prstGeom>
                    <a:noFill/>
                    <a:ln>
                      <a:noFill/>
                    </a:ln>
                  </pic:spPr>
                </pic:pic>
              </a:graphicData>
            </a:graphic>
          </wp:inline>
        </w:drawing>
      </w:r>
    </w:p>
    <w:p w14:paraId="7F7A0E4E">
      <w:pPr>
        <w:pStyle w:val="122"/>
        <w:rPr>
          <w:lang w:eastAsia="zh-CN"/>
        </w:rPr>
      </w:pPr>
      <w:r>
        <w:rPr>
          <w:rFonts w:hint="eastAsia"/>
          <w:lang w:eastAsia="zh-CN"/>
        </w:rPr>
        <w:t>Figure 8.</w:t>
      </w:r>
      <w:r>
        <w:rPr>
          <w:lang w:eastAsia="zh-CN"/>
        </w:rPr>
        <w:t>17</w:t>
      </w:r>
      <w:r>
        <w:rPr>
          <w:rFonts w:hint="eastAsia"/>
          <w:lang w:eastAsia="zh-CN"/>
        </w:rPr>
        <w:t>-3</w:t>
      </w:r>
      <w:r>
        <w:rPr>
          <w:lang w:eastAsia="zh-CN"/>
        </w:rPr>
        <w:t>:</w:t>
      </w:r>
      <w:r>
        <w:rPr>
          <w:rFonts w:hint="eastAsia"/>
          <w:lang w:eastAsia="zh-CN"/>
        </w:rPr>
        <w:t xml:space="preserve"> Serve 6G users with 6G Satellite Backhaul</w:t>
      </w:r>
      <w:bookmarkStart w:id="48" w:name="OLE_LINK253"/>
      <w:r>
        <w:rPr>
          <w:rFonts w:hint="eastAsia"/>
          <w:lang w:eastAsia="zh-CN"/>
        </w:rPr>
        <w:t xml:space="preserve">ing </w:t>
      </w:r>
      <w:bookmarkEnd w:id="48"/>
    </w:p>
    <w:p w14:paraId="4714640D">
      <w:pPr>
        <w:pStyle w:val="5"/>
      </w:pPr>
      <w:bookmarkStart w:id="49" w:name="_Toc208486156"/>
      <w:r>
        <w:t>8.17.3</w:t>
      </w:r>
      <w:r>
        <w:tab/>
      </w:r>
      <w:r>
        <w:t>Service Flows</w:t>
      </w:r>
      <w:bookmarkEnd w:id="49"/>
    </w:p>
    <w:p w14:paraId="309A18A2">
      <w:pPr>
        <w:rPr>
          <w:lang w:eastAsia="zh-CN"/>
        </w:rPr>
      </w:pPr>
      <w:r>
        <w:rPr>
          <w:lang w:eastAsia="zh-CN"/>
        </w:rPr>
        <w:t>Based on the agreement with OpMNO#1 and OpMNO#2, OpSAT enables the backhauling services for 6GC#1 and 6GC#2 through the provisioned ground stations within their respective serving areas, establishing dedicated backhaul links connecting each operator’s base station and ground core networks.</w:t>
      </w:r>
    </w:p>
    <w:p w14:paraId="4DD11BF5">
      <w:pPr>
        <w:rPr>
          <w:b/>
          <w:bCs/>
          <w:lang w:eastAsia="zh-CN"/>
        </w:rPr>
      </w:pPr>
      <w:r>
        <w:rPr>
          <w:b/>
          <w:bCs/>
          <w:lang w:eastAsia="zh-CN"/>
        </w:rPr>
        <w:t xml:space="preserve">Sub-Scenario A: Efficient service delivery via dynamic backhauling links </w:t>
      </w:r>
    </w:p>
    <w:p w14:paraId="5789611B">
      <w:pPr>
        <w:pStyle w:val="113"/>
        <w:rPr>
          <w:lang w:eastAsia="zh-CN"/>
        </w:rPr>
      </w:pPr>
      <w:r>
        <w:rPr>
          <w:lang w:eastAsia="zh-CN"/>
        </w:rPr>
        <w:t>(1).</w:t>
      </w:r>
      <w:r>
        <w:rPr>
          <w:lang w:eastAsia="zh-CN"/>
        </w:rPr>
        <w:tab/>
      </w:r>
      <w:r>
        <w:rPr>
          <w:lang w:eastAsia="zh-CN"/>
        </w:rPr>
        <w:t>Bob traveled to Tanzania to photograph the Great Migration of animals. Upon arriving at East Africa, UE#1 camped on base station on 6G SAT(GEO) and connected to 6GC#1 through the satellite backhaul link#1, enabled by 6G SAT(GEO) and GND Station#1.</w:t>
      </w:r>
    </w:p>
    <w:p w14:paraId="2B55DF4A">
      <w:pPr>
        <w:pStyle w:val="113"/>
        <w:rPr>
          <w:lang w:eastAsia="zh-CN"/>
        </w:rPr>
      </w:pPr>
      <w:r>
        <w:rPr>
          <w:lang w:eastAsia="zh-CN"/>
        </w:rPr>
        <w:t>(2).</w:t>
      </w:r>
      <w:r>
        <w:rPr>
          <w:lang w:eastAsia="zh-CN"/>
        </w:rPr>
        <w:tab/>
      </w:r>
      <w:r>
        <w:rPr>
          <w:lang w:eastAsia="zh-CN"/>
        </w:rPr>
        <w:t>To report the safety, Bob initiated a voice call with his family using UE#1. The voice traffic was identified and routed to 6GC#1 via the satellite backhaul link#1 regarding the operator’s policy and the coordination of 6GC#1 and 6G SAT NW.</w:t>
      </w:r>
    </w:p>
    <w:p w14:paraId="327F8C95">
      <w:pPr>
        <w:pStyle w:val="113"/>
        <w:rPr>
          <w:lang w:eastAsia="zh-CN"/>
        </w:rPr>
      </w:pPr>
      <w:r>
        <w:rPr>
          <w:lang w:eastAsia="zh-CN"/>
        </w:rPr>
        <w:t>(3).</w:t>
      </w:r>
      <w:r>
        <w:rPr>
          <w:lang w:eastAsia="zh-CN"/>
        </w:rPr>
        <w:tab/>
      </w:r>
      <w:r>
        <w:rPr>
          <w:lang w:eastAsia="zh-CN"/>
        </w:rPr>
        <w:t>When Bob switched to a video call, the change was identified and the video traffic was routed to 6GC#1 through the satellite backhaul link#2, enabled by 6G SAT(GEO), 6G SAT(LEO) and GND Station#1 regarding the operator’s policy and the coordination of 6GC#1 and 6G SAT NW.</w:t>
      </w:r>
    </w:p>
    <w:p w14:paraId="4BE3D09F">
      <w:pPr>
        <w:pStyle w:val="113"/>
        <w:rPr>
          <w:lang w:eastAsia="zh-CN"/>
        </w:rPr>
      </w:pPr>
      <w:r>
        <w:rPr>
          <w:lang w:eastAsia="zh-CN"/>
        </w:rPr>
        <w:t>(4).</w:t>
      </w:r>
      <w:r>
        <w:rPr>
          <w:lang w:eastAsia="zh-CN"/>
        </w:rPr>
        <w:tab/>
      </w:r>
      <w:r>
        <w:rPr>
          <w:lang w:eastAsia="zh-CN"/>
        </w:rPr>
        <w:t>During the video call, UE#1 can maintain the user experience with minimum interruption although the satellite backhaul link#2 keeps changing due to the movement of LEO satellite.</w:t>
      </w:r>
    </w:p>
    <w:p w14:paraId="3E6F3316">
      <w:pPr>
        <w:pStyle w:val="113"/>
        <w:rPr>
          <w:lang w:eastAsia="zh-CN"/>
        </w:rPr>
      </w:pPr>
      <w:r>
        <w:rPr>
          <w:lang w:eastAsia="zh-CN"/>
        </w:rPr>
        <w:t>(5).</w:t>
      </w:r>
      <w:r>
        <w:rPr>
          <w:lang w:eastAsia="zh-CN"/>
        </w:rPr>
        <w:tab/>
      </w:r>
      <w:r>
        <w:rPr>
          <w:lang w:eastAsia="zh-CN"/>
        </w:rPr>
        <w:t xml:space="preserve">After one day of photography, Bob uploaded all the photos and videos to the remote cloud using UE#1. The data traffic was identified and successfully routed to 6GC#1 through the satellite backhaul link#2 regarding the operator’s policy and the coordination of 6GC#1 and 6G SAT NW. </w:t>
      </w:r>
    </w:p>
    <w:p w14:paraId="65A96B7A">
      <w:pPr>
        <w:rPr>
          <w:b/>
          <w:bCs/>
          <w:lang w:eastAsia="zh-CN"/>
        </w:rPr>
      </w:pPr>
      <w:bookmarkStart w:id="50" w:name="OLE_LINK235"/>
      <w:bookmarkStart w:id="51" w:name="OLE_LINK234"/>
      <w:r>
        <w:rPr>
          <w:b/>
          <w:bCs/>
          <w:lang w:eastAsia="zh-CN"/>
        </w:rPr>
        <w:t>Sub-Scenario B: Resilient 3GPP services via temporary backhaul links</w:t>
      </w:r>
    </w:p>
    <w:bookmarkEnd w:id="50"/>
    <w:bookmarkEnd w:id="51"/>
    <w:p w14:paraId="6F2ACF2E">
      <w:pPr>
        <w:pStyle w:val="113"/>
        <w:rPr>
          <w:lang w:eastAsia="zh-CN"/>
        </w:rPr>
      </w:pPr>
      <w:r>
        <w:rPr>
          <w:lang w:eastAsia="zh-CN"/>
        </w:rPr>
        <w:t>(1).</w:t>
      </w:r>
      <w:r>
        <w:rPr>
          <w:lang w:eastAsia="zh-CN"/>
        </w:rPr>
        <w:tab/>
      </w:r>
      <w:r>
        <w:rPr>
          <w:lang w:eastAsia="zh-CN"/>
        </w:rPr>
        <w:t>UAVs were launched to a mountain area to search for the lost travelers. Upon reaching the target area</w:t>
      </w:r>
      <w:ins w:id="0" w:author="万青" w:date="2025-11-19T01:15:21Z">
        <w:r>
          <w:rPr>
            <w:rFonts w:hint="eastAsia"/>
            <w:lang w:val="en-US" w:eastAsia="zh-CN"/>
          </w:rPr>
          <w:t>,</w:t>
        </w:r>
      </w:ins>
      <w:r>
        <w:rPr>
          <w:lang w:eastAsia="zh-CN"/>
        </w:rPr>
        <w:t>. UE#2 connected to 6GC#2 through the satellite backhaul link#3, enabled by 6G SAT(GEO), 6G SAT(LEO) and GND Station#1 regarding the policy and the coordination of 6GC#2 and 6G SAT NW.</w:t>
      </w:r>
    </w:p>
    <w:p w14:paraId="3E193A73">
      <w:pPr>
        <w:pStyle w:val="113"/>
        <w:rPr>
          <w:lang w:eastAsia="zh-CN"/>
        </w:rPr>
      </w:pPr>
      <w:r>
        <w:rPr>
          <w:lang w:eastAsia="zh-CN"/>
        </w:rPr>
        <w:t>(2).</w:t>
      </w:r>
      <w:r>
        <w:rPr>
          <w:lang w:eastAsia="zh-CN"/>
        </w:rPr>
        <w:tab/>
      </w:r>
      <w:r>
        <w:rPr>
          <w:lang w:eastAsia="zh-CN"/>
        </w:rPr>
        <w:t>UAV and the remote control platform exchanged the information of the tasks, the control and command messages and the real-time imaging data for localizing the travelers within the expected time via the satellite backhaul link#3.</w:t>
      </w:r>
      <w:ins w:id="1" w:author="Qing Wan" w:date="2025-10-20T17:48:00Z">
        <w:r>
          <w:rPr>
            <w:rFonts w:hint="eastAsia"/>
            <w:lang w:eastAsia="zh-CN"/>
          </w:rPr>
          <w:t xml:space="preserve"> </w:t>
        </w:r>
      </w:ins>
    </w:p>
    <w:p w14:paraId="5F996C92">
      <w:pPr>
        <w:pStyle w:val="113"/>
        <w:rPr>
          <w:ins w:id="2" w:author="Qing Wan" w:date="2025-10-20T17:53:00Z"/>
          <w:lang w:eastAsia="zh-CN"/>
        </w:rPr>
      </w:pPr>
      <w:r>
        <w:rPr>
          <w:lang w:eastAsia="zh-CN"/>
        </w:rPr>
        <w:t>(3).</w:t>
      </w:r>
      <w:r>
        <w:rPr>
          <w:lang w:eastAsia="zh-CN"/>
        </w:rPr>
        <w:tab/>
      </w:r>
      <w:r>
        <w:rPr>
          <w:lang w:eastAsia="zh-CN"/>
        </w:rPr>
        <w:t xml:space="preserve">When GND Station#1 met the failure issue caused by the local flood, GND station#2 on an emergency vehicle was powered on and quickly registered to 6G SAT NW for backhauling service. The satellite backhaul link#4 was rapidly setup enabled by 6G SAT(GEO), 6G SAT(LEO) and GND Station#2, and continually served UE#2 for the rescue tasks. </w:t>
      </w:r>
    </w:p>
    <w:p w14:paraId="7835062E">
      <w:pPr>
        <w:pStyle w:val="113"/>
        <w:ind w:left="0" w:firstLine="0"/>
        <w:rPr>
          <w:lang w:eastAsia="zh-CN"/>
        </w:rPr>
      </w:pPr>
    </w:p>
    <w:p w14:paraId="7AF172D9">
      <w:pPr>
        <w:pStyle w:val="5"/>
      </w:pPr>
      <w:bookmarkStart w:id="52" w:name="_Toc208486157"/>
      <w:r>
        <w:t>8.17.4</w:t>
      </w:r>
      <w:r>
        <w:tab/>
      </w:r>
      <w:r>
        <w:t>Post-conditions</w:t>
      </w:r>
      <w:bookmarkEnd w:id="52"/>
    </w:p>
    <w:p w14:paraId="43A0F9DC">
      <w:pPr>
        <w:rPr>
          <w:lang w:eastAsia="zh-CN"/>
        </w:rPr>
      </w:pPr>
      <w:r>
        <w:rPr>
          <w:lang w:eastAsia="zh-CN"/>
        </w:rPr>
        <w:t>Thanks to the flexible backhauling service, OpMNO#1 can provide Bob with reliable communication services globally in a cost-efficient manner. OpMNO#2 can support UAVs to complete the search-and-rescue tasks through flexible and resilient backhauling links.</w:t>
      </w:r>
    </w:p>
    <w:p w14:paraId="07A9EE5D">
      <w:pPr>
        <w:pStyle w:val="5"/>
      </w:pPr>
      <w:bookmarkStart w:id="53" w:name="_Toc208486158"/>
      <w:r>
        <w:t>8.17.5</w:t>
      </w:r>
      <w:r>
        <w:tab/>
      </w:r>
      <w:r>
        <w:t>Existing features partly or fully covering the use case functionality</w:t>
      </w:r>
      <w:bookmarkEnd w:id="53"/>
    </w:p>
    <w:p w14:paraId="7DF3DE0D">
      <w:pPr>
        <w:rPr>
          <w:b/>
          <w:bCs/>
          <w:lang w:eastAsia="zh-CN"/>
        </w:rPr>
      </w:pPr>
      <w:r>
        <w:rPr>
          <w:b/>
          <w:bCs/>
          <w:lang w:eastAsia="zh-CN"/>
        </w:rPr>
        <w:t xml:space="preserve">1. Wireless Self-backhaul </w:t>
      </w:r>
    </w:p>
    <w:p w14:paraId="2E494866">
      <w:pPr>
        <w:rPr>
          <w:lang w:eastAsia="zh-CN"/>
        </w:rPr>
      </w:pPr>
      <w:r>
        <w:rPr>
          <w:lang w:eastAsia="zh-CN"/>
        </w:rPr>
        <w:t>TS 22.261 [14] clauses 6.12 has specified a series of requirements about wireless self-backhaul for 5G systems as below.</w:t>
      </w:r>
    </w:p>
    <w:p w14:paraId="0EDC1C62">
      <w:pPr>
        <w:pStyle w:val="113"/>
        <w:rPr>
          <w:i/>
          <w:iCs/>
          <w:lang w:eastAsia="zh-CN"/>
        </w:rPr>
      </w:pPr>
      <w:r>
        <w:rPr>
          <w:i/>
          <w:iCs/>
          <w:lang w:eastAsia="zh-CN"/>
        </w:rPr>
        <w:t>The 5G network shall enable operators to support wireless self-backhaul using NR and E-UTRA.</w:t>
      </w:r>
    </w:p>
    <w:p w14:paraId="092201B5">
      <w:pPr>
        <w:pStyle w:val="113"/>
        <w:rPr>
          <w:i/>
          <w:iCs/>
          <w:lang w:eastAsia="zh-CN"/>
        </w:rPr>
      </w:pPr>
      <w:r>
        <w:rPr>
          <w:i/>
          <w:iCs/>
          <w:lang w:eastAsia="zh-CN"/>
        </w:rPr>
        <w:t>The 5G network shall support flexible and efficient wireless self-backhaul for both indoor and outdoor scenarios.</w:t>
      </w:r>
    </w:p>
    <w:p w14:paraId="50E9B238">
      <w:pPr>
        <w:pStyle w:val="113"/>
        <w:rPr>
          <w:i/>
          <w:iCs/>
          <w:lang w:eastAsia="zh-CN"/>
        </w:rPr>
      </w:pPr>
      <w:r>
        <w:rPr>
          <w:i/>
          <w:iCs/>
          <w:lang w:eastAsia="zh-CN"/>
        </w:rPr>
        <w:t>The 5G network shall support flexible partitioning of radio resources between access and backhaul functions.</w:t>
      </w:r>
    </w:p>
    <w:p w14:paraId="39380205">
      <w:pPr>
        <w:pStyle w:val="113"/>
        <w:rPr>
          <w:i/>
          <w:iCs/>
          <w:lang w:eastAsia="zh-CN"/>
        </w:rPr>
      </w:pPr>
      <w:r>
        <w:rPr>
          <w:i/>
          <w:iCs/>
          <w:lang w:eastAsia="zh-CN"/>
        </w:rPr>
        <w:t>The 5G network shall support autonomous configuration of access and wireless self-backhaul functions.</w:t>
      </w:r>
    </w:p>
    <w:p w14:paraId="4C8A5E23">
      <w:pPr>
        <w:pStyle w:val="113"/>
        <w:rPr>
          <w:i/>
          <w:iCs/>
          <w:lang w:eastAsia="zh-CN"/>
        </w:rPr>
      </w:pPr>
      <w:r>
        <w:rPr>
          <w:i/>
          <w:iCs/>
          <w:lang w:eastAsia="zh-CN"/>
        </w:rPr>
        <w:t>The 5G network shall support multi-hop wireless self-backhauling.</w:t>
      </w:r>
    </w:p>
    <w:p w14:paraId="700693DB">
      <w:pPr>
        <w:pStyle w:val="113"/>
        <w:ind w:firstLine="0"/>
        <w:rPr>
          <w:i/>
          <w:iCs/>
        </w:rPr>
      </w:pPr>
      <w:r>
        <w:rPr>
          <w:i/>
          <w:iCs/>
        </w:rPr>
        <w:t>NOTE 1: This is to enable flexible extension of range and coverage area.</w:t>
      </w:r>
    </w:p>
    <w:p w14:paraId="00EFB8A4">
      <w:pPr>
        <w:pStyle w:val="113"/>
        <w:rPr>
          <w:i/>
          <w:iCs/>
          <w:lang w:eastAsia="zh-CN"/>
        </w:rPr>
      </w:pPr>
      <w:r>
        <w:rPr>
          <w:i/>
          <w:iCs/>
          <w:lang w:eastAsia="zh-CN"/>
        </w:rPr>
        <w:t>The 5G network shall support topologically redundant connectivity on the wireless self-backhaul.</w:t>
      </w:r>
    </w:p>
    <w:p w14:paraId="1427BC84">
      <w:pPr>
        <w:pStyle w:val="113"/>
        <w:ind w:firstLine="0"/>
        <w:rPr>
          <w:i/>
          <w:iCs/>
          <w:lang w:eastAsia="zh-CN"/>
        </w:rPr>
      </w:pPr>
      <w:r>
        <w:rPr>
          <w:i/>
          <w:iCs/>
          <w:lang w:eastAsia="zh-CN"/>
        </w:rPr>
        <w:t>NOTE 2: This is to enhance reliability and capacity and reduce end-to-end latency.</w:t>
      </w:r>
    </w:p>
    <w:p w14:paraId="2400BF55">
      <w:pPr>
        <w:rPr>
          <w:lang w:eastAsia="zh-CN"/>
        </w:rPr>
      </w:pPr>
      <w:r>
        <w:rPr>
          <w:lang w:eastAsia="zh-CN"/>
        </w:rPr>
        <w:t>This feature mainly focuses on the terrestrial network, and intends to solve the challenge caused by the increased density of terrestrial access nodes by the functionalities like dynamic spectrum sharing, relays/IAB, SON and so on. However, satellite backhauling has distinct challenges, not addressed by the above solutions.</w:t>
      </w:r>
    </w:p>
    <w:p w14:paraId="4BC0903D">
      <w:pPr>
        <w:rPr>
          <w:b/>
          <w:bCs/>
          <w:lang w:eastAsia="zh-CN"/>
        </w:rPr>
      </w:pPr>
      <w:r>
        <w:rPr>
          <w:b/>
          <w:bCs/>
          <w:lang w:eastAsia="zh-CN"/>
        </w:rPr>
        <w:t>2. Satellite Backhaul</w:t>
      </w:r>
    </w:p>
    <w:p w14:paraId="2253D3D4">
      <w:pPr>
        <w:rPr>
          <w:lang w:eastAsia="zh-CN"/>
        </w:rPr>
      </w:pPr>
      <w:r>
        <w:rPr>
          <w:lang w:eastAsia="zh-CN"/>
        </w:rPr>
        <w:t xml:space="preserve">TS22.261 [14] also specifies the requirements about routing, QoS handling and charging for 5G system using satellite backhauling as below. </w:t>
      </w:r>
    </w:p>
    <w:p w14:paraId="0A77C000">
      <w:pPr>
        <w:rPr>
          <w:i/>
          <w:iCs/>
          <w:lang w:eastAsia="zh-CN"/>
        </w:rPr>
      </w:pPr>
      <w:r>
        <w:rPr>
          <w:i/>
          <w:iCs/>
          <w:lang w:eastAsia="zh-CN"/>
        </w:rPr>
        <w:t>The 5G network can also support multiple wireless backhaul connections (e.g. satellites and/or terrestrial), and efficiently route and/or bundle traffic among them.</w:t>
      </w:r>
    </w:p>
    <w:p w14:paraId="6F8542F0">
      <w:pPr>
        <w:rPr>
          <w:i/>
          <w:iCs/>
          <w:lang w:eastAsia="zh-CN"/>
        </w:rPr>
      </w:pPr>
      <w:r>
        <w:rPr>
          <w:i/>
          <w:iCs/>
          <w:lang w:eastAsia="zh-CN"/>
        </w:rPr>
        <w:t xml:space="preserve">The 5G system shall support a mechanism to determine suitable QoS parameters for traffic over a satellite backhaul, based e.g. on the latency and bandwidth of the specific backhaul. </w:t>
      </w:r>
    </w:p>
    <w:p w14:paraId="5042B6FD">
      <w:pPr>
        <w:ind w:firstLine="284"/>
        <w:rPr>
          <w:i/>
          <w:iCs/>
          <w:lang w:eastAsia="zh-CN"/>
        </w:rPr>
      </w:pPr>
      <w:r>
        <w:rPr>
          <w:i/>
          <w:iCs/>
          <w:lang w:eastAsia="zh-CN"/>
        </w:rPr>
        <w:t>NOTE 3: The case where a backhaul connection has dynamically changed latency and/or bandwidth needs to be considered.</w:t>
      </w:r>
    </w:p>
    <w:p w14:paraId="00542939">
      <w:pPr>
        <w:rPr>
          <w:i/>
          <w:iCs/>
          <w:lang w:eastAsia="zh-CN"/>
        </w:rPr>
      </w:pPr>
      <w:r>
        <w:rPr>
          <w:i/>
          <w:iCs/>
          <w:lang w:eastAsia="zh-CN"/>
        </w:rPr>
        <w:t>The 5G system shall be able to support mechanisms to differentiate charging information for traffic carried over satellite backhaul.</w:t>
      </w:r>
    </w:p>
    <w:p w14:paraId="777835EC">
      <w:pPr>
        <w:rPr>
          <w:lang w:eastAsia="zh-CN"/>
        </w:rPr>
      </w:pPr>
      <w:r>
        <w:rPr>
          <w:lang w:eastAsia="zh-CN"/>
        </w:rPr>
        <w:t xml:space="preserve">However, the 5G system can just adapt to the impact of used satellite backhaul passively but cannot coordinate the backhaul system to be adjusted to improve the end-to-end connectivity. Moreover, one bottleneck of flexibility is ground station, which has not been taken into account in 5G. </w:t>
      </w:r>
    </w:p>
    <w:p w14:paraId="464E96FD">
      <w:pPr>
        <w:pStyle w:val="5"/>
      </w:pPr>
      <w:bookmarkStart w:id="54" w:name="_Toc208486159"/>
      <w:r>
        <w:t>8.17.6</w:t>
      </w:r>
      <w:r>
        <w:tab/>
      </w:r>
      <w:r>
        <w:t>Potential New Requirements needed to support the use case</w:t>
      </w:r>
      <w:bookmarkEnd w:id="54"/>
    </w:p>
    <w:p w14:paraId="77AD1623">
      <w:pPr>
        <w:rPr>
          <w:lang w:eastAsia="zh-CN"/>
        </w:rPr>
      </w:pPr>
      <w:bookmarkStart w:id="55" w:name="OLE_LINK242"/>
      <w:bookmarkStart w:id="56" w:name="OLE_LINK243"/>
      <w:r>
        <w:rPr>
          <w:lang w:eastAsia="zh-CN"/>
        </w:rPr>
        <w:t xml:space="preserve">[PR 8.17.6-1] </w:t>
      </w:r>
      <w:bookmarkEnd w:id="55"/>
      <w:bookmarkEnd w:id="56"/>
      <w:r>
        <w:rPr>
          <w:lang w:eastAsia="zh-CN"/>
        </w:rPr>
        <w:t xml:space="preserve">Subject to operator’s policy, the 6G network shall support mechanisms to connect the base stations (onboard satellite) and the ground core networks using </w:t>
      </w:r>
      <w:bookmarkStart w:id="57" w:name="OLE_LINK260"/>
      <w:bookmarkStart w:id="58" w:name="OLE_LINK258"/>
      <w:bookmarkStart w:id="59" w:name="OLE_LINK259"/>
      <w:r>
        <w:rPr>
          <w:lang w:eastAsia="zh-CN"/>
        </w:rPr>
        <w:t xml:space="preserve">3GPP </w:t>
      </w:r>
      <w:del w:id="3" w:author="Qing Wan" w:date="2025-10-21T10:49:00Z">
        <w:r>
          <w:rPr>
            <w:lang w:eastAsia="zh-CN"/>
          </w:rPr>
          <w:delText xml:space="preserve">satellite </w:delText>
        </w:r>
      </w:del>
      <w:r>
        <w:rPr>
          <w:lang w:eastAsia="zh-CN"/>
        </w:rPr>
        <w:t>technology.</w:t>
      </w:r>
    </w:p>
    <w:bookmarkEnd w:id="57"/>
    <w:bookmarkEnd w:id="58"/>
    <w:bookmarkEnd w:id="59"/>
    <w:p w14:paraId="4F95E552">
      <w:pPr>
        <w:rPr>
          <w:del w:id="4" w:author="Qing Wan" w:date="2025-10-20T18:08:00Z"/>
          <w:color w:val="FF0000"/>
          <w:lang w:eastAsia="zh-CN"/>
        </w:rPr>
      </w:pPr>
      <w:del w:id="5" w:author="Qing Wan" w:date="2025-10-20T18:08:00Z">
        <w:r>
          <w:rPr>
            <w:color w:val="FF0000"/>
          </w:rPr>
          <w:delText>Editor’s note: the wording of 3GPP satellite technology is for FFS.</w:delText>
        </w:r>
        <w:bookmarkEnd w:id="18"/>
        <w:bookmarkEnd w:id="19"/>
      </w:del>
    </w:p>
    <w:p w14:paraId="74439BAD">
      <w:pPr>
        <w:rPr>
          <w:ins w:id="6" w:author="万青" w:date="2025-11-19T08:48:47Z"/>
          <w:rFonts w:hint="eastAsia"/>
          <w:lang w:eastAsia="zh-CN"/>
        </w:rPr>
      </w:pPr>
      <w:ins w:id="7" w:author="Qing Wan" w:date="2025-10-20T18:06:00Z">
        <w:r>
          <w:rPr>
            <w:lang w:eastAsia="zh-CN"/>
          </w:rPr>
          <w:t>[PR 8.17.6-</w:t>
        </w:r>
      </w:ins>
      <w:ins w:id="8" w:author="Qing Wan" w:date="2025-10-20T18:06:00Z">
        <w:bookmarkStart w:id="60" w:name="OLE_LINK245"/>
        <w:bookmarkStart w:id="61" w:name="OLE_LINK244"/>
        <w:r>
          <w:rPr>
            <w:rFonts w:hint="eastAsia"/>
            <w:lang w:eastAsia="zh-CN"/>
          </w:rPr>
          <w:t>2</w:t>
        </w:r>
        <w:bookmarkEnd w:id="60"/>
        <w:bookmarkEnd w:id="61"/>
      </w:ins>
      <w:ins w:id="9" w:author="Qing Wan" w:date="2025-10-20T18:06:00Z">
        <w:r>
          <w:rPr>
            <w:lang w:eastAsia="zh-CN"/>
          </w:rPr>
          <w:t xml:space="preserve">] </w:t>
        </w:r>
      </w:ins>
      <w:ins w:id="10" w:author="Qing Wan" w:date="2025-10-21T11:15:00Z">
        <w:bookmarkStart w:id="62" w:name="OLE_LINK247"/>
        <w:bookmarkStart w:id="63" w:name="OLE_LINK246"/>
        <w:r>
          <w:rPr>
            <w:lang w:eastAsia="zh-CN"/>
          </w:rPr>
          <w:t xml:space="preserve">Subject to the regulatory requirements and operator’s policy, the 6G </w:t>
        </w:r>
      </w:ins>
      <w:ins w:id="11" w:author="Qing Wan" w:date="2025-10-21T11:15:00Z">
        <w:del w:id="12" w:author="万青" w:date="2025-11-19T08:44:52Z">
          <w:r>
            <w:rPr>
              <w:rFonts w:hint="default"/>
              <w:lang w:val="en-US" w:eastAsia="zh-CN"/>
            </w:rPr>
            <w:delText xml:space="preserve"> </w:delText>
          </w:r>
        </w:del>
      </w:ins>
      <w:ins w:id="13" w:author="万青" w:date="2025-11-19T08:44:52Z">
        <w:r>
          <w:rPr>
            <w:rFonts w:hint="eastAsia"/>
            <w:lang w:val="en-US" w:eastAsia="zh-CN"/>
          </w:rPr>
          <w:t>ne</w:t>
        </w:r>
      </w:ins>
      <w:ins w:id="14" w:author="万青" w:date="2025-11-19T08:44:53Z">
        <w:r>
          <w:rPr>
            <w:rFonts w:hint="eastAsia"/>
            <w:lang w:val="en-US" w:eastAsia="zh-CN"/>
          </w:rPr>
          <w:t>t</w:t>
        </w:r>
      </w:ins>
      <w:ins w:id="15" w:author="万青" w:date="2025-11-19T08:44:54Z">
        <w:r>
          <w:rPr>
            <w:rFonts w:hint="eastAsia"/>
            <w:lang w:val="en-US" w:eastAsia="zh-CN"/>
          </w:rPr>
          <w:t>wo</w:t>
        </w:r>
      </w:ins>
      <w:ins w:id="16" w:author="万青" w:date="2025-11-19T08:44:55Z">
        <w:r>
          <w:rPr>
            <w:rFonts w:hint="eastAsia"/>
            <w:lang w:val="en-US" w:eastAsia="zh-CN"/>
          </w:rPr>
          <w:t>rk</w:t>
        </w:r>
      </w:ins>
      <w:ins w:id="17" w:author="万青" w:date="2025-11-19T08:44:57Z">
        <w:r>
          <w:rPr>
            <w:rFonts w:hint="eastAsia"/>
            <w:lang w:val="en-US" w:eastAsia="zh-CN"/>
          </w:rPr>
          <w:t xml:space="preserve"> </w:t>
        </w:r>
      </w:ins>
      <w:ins w:id="18" w:author="Qing Wan" w:date="2025-10-21T11:15:00Z">
        <w:r>
          <w:rPr>
            <w:lang w:eastAsia="zh-CN"/>
          </w:rPr>
          <w:t>shall</w:t>
        </w:r>
      </w:ins>
      <w:ins w:id="19" w:author="万青" w:date="2025-11-19T01:26:48Z">
        <w:r>
          <w:rPr>
            <w:rFonts w:hint="eastAsia"/>
            <w:lang w:val="en-US" w:eastAsia="zh-CN"/>
          </w:rPr>
          <w:t xml:space="preserve"> </w:t>
        </w:r>
      </w:ins>
      <w:ins w:id="20" w:author="Qing Wan" w:date="2025-10-21T11:15:00Z">
        <w:r>
          <w:rPr>
            <w:lang w:eastAsia="zh-CN"/>
          </w:rPr>
          <w:t>support</w:t>
        </w:r>
      </w:ins>
      <w:ins w:id="21" w:author="Qing Wan" w:date="2025-10-21T11:16:00Z">
        <w:r>
          <w:rPr>
            <w:rFonts w:hint="eastAsia"/>
            <w:lang w:eastAsia="zh-CN"/>
          </w:rPr>
          <w:t xml:space="preserve"> </w:t>
        </w:r>
      </w:ins>
      <w:ins w:id="22" w:author="Qing Wan" w:date="2025-10-30T11:19:00Z">
        <w:r>
          <w:rPr>
            <w:rFonts w:hint="default"/>
            <w:lang w:val="en-US" w:eastAsia="zh-CN"/>
          </w:rPr>
          <w:t xml:space="preserve">a </w:t>
        </w:r>
      </w:ins>
      <w:ins w:id="23" w:author="Qing Wan" w:date="2025-10-21T11:15:00Z">
        <w:r>
          <w:rPr>
            <w:rFonts w:hint="default"/>
            <w:lang w:val="en-US" w:eastAsia="zh-CN"/>
          </w:rPr>
          <w:t>mechanism</w:t>
        </w:r>
      </w:ins>
      <w:ins w:id="24" w:author="Qing Wan" w:date="2025-10-21T11:17:00Z">
        <w:r>
          <w:rPr>
            <w:rFonts w:hint="default"/>
            <w:lang w:val="en-US" w:eastAsia="zh-CN"/>
          </w:rPr>
          <w:t xml:space="preserve"> t</w:t>
        </w:r>
      </w:ins>
      <w:ins w:id="25" w:author="Qing Wan" w:date="2025-10-21T11:17:00Z">
        <w:r>
          <w:rPr>
            <w:rFonts w:hint="eastAsia"/>
            <w:lang w:eastAsia="zh-CN"/>
          </w:rPr>
          <w:t xml:space="preserve">o </w:t>
        </w:r>
      </w:ins>
      <w:ins w:id="26" w:author="Qing Wan" w:date="2025-10-21T11:18:00Z">
        <w:bookmarkStart w:id="64" w:name="OLE_LINK420"/>
        <w:bookmarkStart w:id="65" w:name="OLE_LINK421"/>
        <w:r>
          <w:rPr>
            <w:rFonts w:hint="eastAsia"/>
            <w:lang w:eastAsia="zh-CN"/>
          </w:rPr>
          <w:t xml:space="preserve">establish </w:t>
        </w:r>
      </w:ins>
      <w:ins w:id="27" w:author="Qing Wan" w:date="2025-10-30T11:19:00Z">
        <w:del w:id="28" w:author="万青" w:date="2025-11-19T10:42:20Z">
          <w:r>
            <w:rPr>
              <w:rFonts w:hint="eastAsia"/>
              <w:lang w:eastAsia="zh-CN"/>
            </w:rPr>
            <w:delText>a</w:delText>
          </w:r>
        </w:del>
      </w:ins>
      <w:ins w:id="29" w:author="Qing Wan" w:date="2025-10-30T11:19:00Z">
        <w:del w:id="30" w:author="万青" w:date="2025-11-19T10:42:19Z">
          <w:r>
            <w:rPr>
              <w:rFonts w:hint="eastAsia"/>
              <w:lang w:eastAsia="zh-CN"/>
            </w:rPr>
            <w:delText>nd</w:delText>
          </w:r>
        </w:del>
      </w:ins>
      <w:ins w:id="31" w:author="Qing Wan" w:date="2025-10-21T13:15:00Z">
        <w:del w:id="32" w:author="万青" w:date="2025-11-19T10:42:19Z">
          <w:r>
            <w:rPr>
              <w:rFonts w:hint="eastAsia"/>
              <w:lang w:eastAsia="zh-CN"/>
            </w:rPr>
            <w:delText xml:space="preserve"> </w:delText>
          </w:r>
          <w:bookmarkEnd w:id="64"/>
          <w:bookmarkEnd w:id="65"/>
          <w:r>
            <w:rPr>
              <w:rFonts w:hint="eastAsia"/>
              <w:lang w:eastAsia="zh-CN"/>
            </w:rPr>
            <w:delText>se</w:delText>
          </w:r>
        </w:del>
      </w:ins>
      <w:ins w:id="33" w:author="Qing Wan" w:date="2025-10-21T13:15:00Z">
        <w:del w:id="34" w:author="万青" w:date="2025-11-19T10:42:18Z">
          <w:r>
            <w:rPr>
              <w:rFonts w:hint="eastAsia"/>
              <w:lang w:eastAsia="zh-CN"/>
            </w:rPr>
            <w:delText xml:space="preserve">lect </w:delText>
          </w:r>
        </w:del>
      </w:ins>
      <w:ins w:id="35" w:author="万青" w:date="2025-11-19T01:31:09Z">
        <w:r>
          <w:rPr>
            <w:rFonts w:hint="eastAsia"/>
            <w:lang w:val="en-US" w:eastAsia="zh-CN"/>
          </w:rPr>
          <w:t>a</w:t>
        </w:r>
      </w:ins>
      <w:ins w:id="36" w:author="万青" w:date="2025-11-19T01:31:11Z">
        <w:r>
          <w:rPr>
            <w:rFonts w:hint="eastAsia"/>
            <w:lang w:val="en-US" w:eastAsia="zh-CN"/>
          </w:rPr>
          <w:t>n e</w:t>
        </w:r>
      </w:ins>
      <w:ins w:id="37" w:author="万青" w:date="2025-11-19T01:31:12Z">
        <w:r>
          <w:rPr>
            <w:rFonts w:hint="eastAsia"/>
            <w:lang w:val="en-US" w:eastAsia="zh-CN"/>
          </w:rPr>
          <w:t>ffi</w:t>
        </w:r>
      </w:ins>
      <w:ins w:id="38" w:author="万青" w:date="2025-11-19T01:31:13Z">
        <w:r>
          <w:rPr>
            <w:rFonts w:hint="eastAsia"/>
            <w:lang w:val="en-US" w:eastAsia="zh-CN"/>
          </w:rPr>
          <w:t>cien</w:t>
        </w:r>
      </w:ins>
      <w:ins w:id="39" w:author="万青" w:date="2025-11-19T08:45:29Z">
        <w:r>
          <w:rPr>
            <w:rFonts w:hint="eastAsia"/>
            <w:lang w:val="en-US" w:eastAsia="zh-CN"/>
          </w:rPr>
          <w:t>t</w:t>
        </w:r>
      </w:ins>
      <w:ins w:id="40" w:author="万青" w:date="2025-11-19T08:56:19Z">
        <w:r>
          <w:rPr>
            <w:rFonts w:hint="eastAsia"/>
            <w:lang w:val="en-US" w:eastAsia="zh-CN"/>
          </w:rPr>
          <w:t xml:space="preserve"> </w:t>
        </w:r>
      </w:ins>
      <w:ins w:id="41" w:author="Qing Wan" w:date="2025-10-30T11:21:00Z">
        <w:del w:id="42" w:author="万青" w:date="2025-11-19T01:19:31Z">
          <w:r>
            <w:rPr>
              <w:rFonts w:hint="eastAsia"/>
              <w:lang w:eastAsia="zh-CN"/>
            </w:rPr>
            <w:delText xml:space="preserve"> </w:delText>
          </w:r>
        </w:del>
      </w:ins>
      <w:ins w:id="43" w:author="Qing Wan" w:date="2025-10-21T11:17:00Z">
        <w:r>
          <w:rPr>
            <w:rFonts w:hint="eastAsia"/>
            <w:lang w:eastAsia="zh-CN"/>
          </w:rPr>
          <w:t>connection</w:t>
        </w:r>
      </w:ins>
      <w:ins w:id="44" w:author="Qing Wan" w:date="2025-10-21T13:15:00Z">
        <w:r>
          <w:rPr>
            <w:rFonts w:hint="eastAsia"/>
            <w:lang w:eastAsia="zh-CN"/>
          </w:rPr>
          <w:t xml:space="preserve"> between</w:t>
        </w:r>
      </w:ins>
      <w:ins w:id="45" w:author="Qing Wan" w:date="2025-10-21T13:16:00Z">
        <w:r>
          <w:rPr>
            <w:rFonts w:hint="eastAsia"/>
            <w:lang w:eastAsia="zh-CN"/>
          </w:rPr>
          <w:t xml:space="preserve"> the base station</w:t>
        </w:r>
      </w:ins>
      <w:ins w:id="46" w:author="Qing Wan" w:date="2025-10-21T13:29:00Z">
        <w:r>
          <w:rPr>
            <w:rFonts w:hint="eastAsia"/>
            <w:lang w:eastAsia="zh-CN"/>
          </w:rPr>
          <w:t xml:space="preserve"> </w:t>
        </w:r>
      </w:ins>
      <w:ins w:id="47" w:author="Qing Wan" w:date="2025-10-21T13:25:00Z">
        <w:r>
          <w:rPr>
            <w:rFonts w:hint="eastAsia"/>
            <w:lang w:eastAsia="zh-CN"/>
          </w:rPr>
          <w:t>(</w:t>
        </w:r>
      </w:ins>
      <w:ins w:id="48" w:author="Qing Wan" w:date="2025-10-21T13:16:00Z">
        <w:r>
          <w:rPr>
            <w:rFonts w:hint="eastAsia"/>
            <w:lang w:eastAsia="zh-CN"/>
          </w:rPr>
          <w:t>onboard satellite</w:t>
        </w:r>
      </w:ins>
      <w:ins w:id="49" w:author="Qing Wan" w:date="2025-10-21T13:25:00Z">
        <w:r>
          <w:rPr>
            <w:rFonts w:hint="eastAsia"/>
            <w:lang w:eastAsia="zh-CN"/>
          </w:rPr>
          <w:t>)</w:t>
        </w:r>
      </w:ins>
      <w:ins w:id="50" w:author="Qing Wan" w:date="2025-10-21T13:16:00Z">
        <w:r>
          <w:rPr>
            <w:rFonts w:hint="eastAsia"/>
            <w:lang w:eastAsia="zh-CN"/>
          </w:rPr>
          <w:t xml:space="preserve"> and the ground core network</w:t>
        </w:r>
      </w:ins>
      <w:ins w:id="51" w:author="万青" w:date="2025-11-19T01:36:10Z">
        <w:r>
          <w:rPr>
            <w:rFonts w:hint="eastAsia"/>
            <w:lang w:val="en-US" w:eastAsia="zh-CN"/>
          </w:rPr>
          <w:t xml:space="preserve"> </w:t>
        </w:r>
      </w:ins>
      <w:ins w:id="52" w:author="万青" w:date="2025-11-19T01:36:18Z">
        <w:r>
          <w:rPr>
            <w:rFonts w:hint="eastAsia"/>
            <w:lang w:val="en-US" w:eastAsia="zh-CN"/>
          </w:rPr>
          <w:t>con</w:t>
        </w:r>
      </w:ins>
      <w:ins w:id="53" w:author="万青" w:date="2025-11-19T01:36:19Z">
        <w:r>
          <w:rPr>
            <w:rFonts w:hint="eastAsia"/>
            <w:lang w:val="en-US" w:eastAsia="zh-CN"/>
          </w:rPr>
          <w:t>sider</w:t>
        </w:r>
      </w:ins>
      <w:ins w:id="54" w:author="万青" w:date="2025-11-19T01:36:20Z">
        <w:r>
          <w:rPr>
            <w:rFonts w:hint="eastAsia"/>
            <w:lang w:val="en-US" w:eastAsia="zh-CN"/>
          </w:rPr>
          <w:t>ing</w:t>
        </w:r>
      </w:ins>
      <w:ins w:id="55" w:author="万青" w:date="2025-11-19T01:41:26Z">
        <w:r>
          <w:rPr>
            <w:rFonts w:hint="eastAsia"/>
            <w:lang w:val="en-US" w:eastAsia="zh-CN"/>
          </w:rPr>
          <w:t xml:space="preserve"> </w:t>
        </w:r>
      </w:ins>
      <w:ins w:id="56" w:author="Qing Wan" w:date="2025-10-21T13:17:00Z">
        <w:del w:id="57" w:author="万青" w:date="2025-11-18T10:21:12Z">
          <w:r>
            <w:rPr>
              <w:rFonts w:hint="eastAsia"/>
              <w:lang w:eastAsia="zh-CN"/>
            </w:rPr>
            <w:delText xml:space="preserve"> </w:delText>
          </w:r>
        </w:del>
      </w:ins>
      <w:ins w:id="58" w:author="Qing Wan" w:date="2025-10-21T13:16:00Z">
        <w:r>
          <w:rPr>
            <w:rFonts w:hint="eastAsia"/>
            <w:lang w:eastAsia="zh-CN"/>
          </w:rPr>
          <w:t xml:space="preserve">the </w:t>
        </w:r>
      </w:ins>
      <w:ins w:id="59" w:author="Qing Wan" w:date="2025-10-21T13:17:00Z">
        <w:r>
          <w:rPr>
            <w:rFonts w:hint="eastAsia"/>
            <w:lang w:eastAsia="zh-CN"/>
          </w:rPr>
          <w:t>characteristic</w:t>
        </w:r>
      </w:ins>
      <w:ins w:id="60" w:author="Qing Wan" w:date="2025-10-21T13:26:00Z">
        <w:r>
          <w:rPr>
            <w:rFonts w:hint="eastAsia"/>
            <w:lang w:eastAsia="zh-CN"/>
          </w:rPr>
          <w:t>s</w:t>
        </w:r>
      </w:ins>
      <w:ins w:id="61" w:author="Qing Wan" w:date="2025-10-21T13:30:00Z">
        <w:r>
          <w:rPr>
            <w:rFonts w:hint="eastAsia"/>
            <w:lang w:eastAsia="zh-CN"/>
          </w:rPr>
          <w:t xml:space="preserve"> </w:t>
        </w:r>
      </w:ins>
      <w:ins w:id="62" w:author="Qing Wan" w:date="2025-10-21T13:26:00Z">
        <w:r>
          <w:rPr>
            <w:rFonts w:hint="eastAsia"/>
            <w:lang w:eastAsia="zh-CN"/>
          </w:rPr>
          <w:t xml:space="preserve">(e.g. </w:t>
        </w:r>
      </w:ins>
      <w:ins w:id="63" w:author="Qing Wan" w:date="2025-10-21T13:56:00Z">
        <w:r>
          <w:rPr>
            <w:lang w:eastAsia="zh-CN"/>
          </w:rPr>
          <w:t>reliability</w:t>
        </w:r>
      </w:ins>
      <w:ins w:id="64" w:author="Qing Wan" w:date="2025-10-21T13:56:00Z">
        <w:r>
          <w:rPr>
            <w:rFonts w:hint="eastAsia"/>
            <w:lang w:eastAsia="zh-CN"/>
          </w:rPr>
          <w:t xml:space="preserve">, </w:t>
        </w:r>
      </w:ins>
      <w:ins w:id="65" w:author="Qing Wan" w:date="2025-10-21T13:26:00Z">
        <w:r>
          <w:rPr>
            <w:rFonts w:hint="eastAsia"/>
            <w:lang w:eastAsia="zh-CN"/>
          </w:rPr>
          <w:t>latency</w:t>
        </w:r>
      </w:ins>
      <w:ins w:id="66" w:author="Qing Wan" w:date="2025-10-21T13:57:00Z">
        <w:r>
          <w:rPr>
            <w:rFonts w:hint="eastAsia"/>
            <w:lang w:eastAsia="zh-CN"/>
          </w:rPr>
          <w:t xml:space="preserve">, </w:t>
        </w:r>
      </w:ins>
      <w:ins w:id="67" w:author="Qing Wan" w:date="2025-10-21T13:58:00Z">
        <w:r>
          <w:rPr>
            <w:rFonts w:hint="eastAsia"/>
            <w:lang w:eastAsia="zh-CN"/>
          </w:rPr>
          <w:t>data rate</w:t>
        </w:r>
      </w:ins>
      <w:ins w:id="68" w:author="Qing Wan" w:date="2025-10-21T13:26:00Z">
        <w:r>
          <w:rPr>
            <w:rFonts w:hint="eastAsia"/>
            <w:lang w:eastAsia="zh-CN"/>
          </w:rPr>
          <w:t>)</w:t>
        </w:r>
      </w:ins>
      <w:ins w:id="69" w:author="Qing Wan" w:date="2025-10-21T13:56:00Z">
        <w:r>
          <w:rPr>
            <w:rFonts w:hint="eastAsia"/>
            <w:lang w:eastAsia="zh-CN"/>
          </w:rPr>
          <w:t xml:space="preserve"> of the carried </w:t>
        </w:r>
      </w:ins>
      <w:ins w:id="70" w:author="Qing Wan" w:date="2025-10-21T13:57:00Z">
        <w:r>
          <w:rPr>
            <w:rFonts w:hint="eastAsia"/>
            <w:lang w:eastAsia="zh-CN"/>
          </w:rPr>
          <w:t>traffic</w:t>
        </w:r>
      </w:ins>
      <w:ins w:id="71" w:author="Qing Wan" w:date="2025-10-21T13:56:00Z">
        <w:r>
          <w:rPr>
            <w:rFonts w:hint="eastAsia"/>
            <w:lang w:eastAsia="zh-CN"/>
          </w:rPr>
          <w:t>.</w:t>
        </w:r>
      </w:ins>
      <w:ins w:id="72" w:author="Qing Wan" w:date="2025-10-21T13:17:00Z">
        <w:r>
          <w:rPr>
            <w:rFonts w:hint="eastAsia"/>
            <w:lang w:eastAsia="zh-CN"/>
          </w:rPr>
          <w:t xml:space="preserve"> </w:t>
        </w:r>
      </w:ins>
    </w:p>
    <w:p w14:paraId="60EE9E0C">
      <w:pPr>
        <w:pStyle w:val="102"/>
        <w:overflowPunct w:val="0"/>
        <w:autoSpaceDE w:val="0"/>
        <w:autoSpaceDN w:val="0"/>
        <w:adjustRightInd w:val="0"/>
        <w:ind w:left="995" w:hanging="711"/>
        <w:textAlignment w:val="baseline"/>
        <w:rPr>
          <w:ins w:id="74" w:author="Qing Wan" w:date="2025-10-21T11:18:00Z"/>
          <w:rFonts w:hint="default" w:eastAsia="宋体"/>
          <w:color w:val="000000"/>
          <w:szCs w:val="21"/>
          <w:shd w:val="clear" w:fill="FFFFFF"/>
          <w:lang w:val="en-US" w:eastAsia="zh-CN"/>
          <w:rPrChange w:id="75" w:author="万青" w:date="2025-11-19T08:55:46Z">
            <w:rPr>
              <w:ins w:id="76" w:author="Qing Wan" w:date="2025-10-21T11:18:00Z"/>
              <w:rFonts w:hint="default"/>
              <w:lang w:val="en-US" w:eastAsia="zh-CN"/>
            </w:rPr>
          </w:rPrChange>
        </w:rPr>
        <w:pPrChange w:id="73" w:author="万青" w:date="2025-11-20T09:03:59Z">
          <w:pPr/>
        </w:pPrChange>
      </w:pPr>
      <w:ins w:id="77" w:author="万青" w:date="2025-11-19T08:49:49Z">
        <w:r>
          <w:rPr>
            <w:rFonts w:hint="default" w:eastAsia="宋体"/>
            <w:szCs w:val="21"/>
            <w:lang w:val="en-US" w:eastAsia="zh-CN"/>
            <w:rPrChange w:id="78" w:author="万青" w:date="2025-11-19T08:55:46Z">
              <w:rPr>
                <w:rFonts w:hint="eastAsia"/>
                <w:lang w:val="en-US" w:eastAsia="zh-CN"/>
              </w:rPr>
            </w:rPrChange>
          </w:rPr>
          <w:t>NO</w:t>
        </w:r>
      </w:ins>
      <w:ins w:id="79" w:author="万青" w:date="2025-11-19T08:49:50Z">
        <w:r>
          <w:rPr>
            <w:rFonts w:hint="default" w:eastAsia="宋体"/>
            <w:szCs w:val="21"/>
            <w:lang w:val="en-US" w:eastAsia="zh-CN"/>
            <w:rPrChange w:id="80" w:author="万青" w:date="2025-11-19T08:55:46Z">
              <w:rPr>
                <w:rFonts w:hint="eastAsia"/>
                <w:lang w:val="en-US" w:eastAsia="zh-CN"/>
              </w:rPr>
            </w:rPrChange>
          </w:rPr>
          <w:t>TE</w:t>
        </w:r>
      </w:ins>
      <w:ins w:id="81" w:author="万青" w:date="2025-11-19T08:49:51Z">
        <w:r>
          <w:rPr>
            <w:rFonts w:hint="default" w:eastAsia="宋体"/>
            <w:szCs w:val="21"/>
            <w:lang w:val="en-US" w:eastAsia="zh-CN"/>
            <w:rPrChange w:id="82" w:author="万青" w:date="2025-11-19T08:55:46Z">
              <w:rPr>
                <w:rFonts w:hint="eastAsia"/>
                <w:lang w:val="en-US" w:eastAsia="zh-CN"/>
              </w:rPr>
            </w:rPrChange>
          </w:rPr>
          <w:t>:</w:t>
        </w:r>
      </w:ins>
      <w:ins w:id="83" w:author="万青" w:date="2025-11-19T08:53:45Z">
        <w:r>
          <w:rPr>
            <w:rFonts w:hint="default" w:eastAsia="宋体"/>
            <w:szCs w:val="21"/>
            <w:lang w:val="en-US" w:eastAsia="zh-CN"/>
            <w:rPrChange w:id="84" w:author="万青" w:date="2025-11-19T08:55:46Z">
              <w:rPr>
                <w:rFonts w:hint="eastAsia"/>
                <w:lang w:val="en-US" w:eastAsia="zh-CN"/>
              </w:rPr>
            </w:rPrChange>
          </w:rPr>
          <w:t xml:space="preserve"> </w:t>
        </w:r>
      </w:ins>
      <w:ins w:id="85" w:author="万青" w:date="2025-11-19T09:37:37Z">
        <w:r>
          <w:rPr>
            <w:rFonts w:hint="eastAsia" w:eastAsia="宋体" w:cs="Times New Roman"/>
            <w:i w:val="0"/>
            <w:iCs w:val="0"/>
            <w:caps w:val="0"/>
            <w:color w:val="000000"/>
            <w:spacing w:val="0"/>
            <w:sz w:val="20"/>
            <w:szCs w:val="21"/>
            <w:shd w:val="clear" w:fill="FFFFFF"/>
            <w:lang w:val="en-US" w:eastAsia="zh-CN"/>
          </w:rPr>
          <w:t>Non</w:t>
        </w:r>
      </w:ins>
      <w:ins w:id="86" w:author="万青" w:date="2025-11-19T09:39:18Z">
        <w:r>
          <w:rPr>
            <w:rFonts w:hint="eastAsia" w:eastAsia="宋体" w:cs="Times New Roman"/>
            <w:i w:val="0"/>
            <w:iCs w:val="0"/>
            <w:caps w:val="0"/>
            <w:color w:val="000000"/>
            <w:spacing w:val="0"/>
            <w:sz w:val="20"/>
            <w:szCs w:val="21"/>
            <w:shd w:val="clear" w:fill="FFFFFF"/>
            <w:lang w:val="en-US" w:eastAsia="zh-CN"/>
          </w:rPr>
          <w:t>-</w:t>
        </w:r>
      </w:ins>
      <w:ins w:id="87" w:author="万青" w:date="2025-11-19T09:37:38Z">
        <w:r>
          <w:rPr>
            <w:rFonts w:hint="eastAsia" w:eastAsia="宋体" w:cs="Times New Roman"/>
            <w:i w:val="0"/>
            <w:iCs w:val="0"/>
            <w:caps w:val="0"/>
            <w:color w:val="000000"/>
            <w:spacing w:val="0"/>
            <w:sz w:val="20"/>
            <w:szCs w:val="21"/>
            <w:shd w:val="clear" w:fill="FFFFFF"/>
            <w:lang w:val="en-US" w:eastAsia="zh-CN"/>
          </w:rPr>
          <w:t>3</w:t>
        </w:r>
      </w:ins>
      <w:ins w:id="88" w:author="万青" w:date="2025-11-19T09:37:39Z">
        <w:r>
          <w:rPr>
            <w:rFonts w:hint="eastAsia" w:eastAsia="宋体" w:cs="Times New Roman"/>
            <w:i w:val="0"/>
            <w:iCs w:val="0"/>
            <w:caps w:val="0"/>
            <w:color w:val="000000"/>
            <w:spacing w:val="0"/>
            <w:sz w:val="20"/>
            <w:szCs w:val="21"/>
            <w:shd w:val="clear" w:fill="FFFFFF"/>
            <w:lang w:val="en-US" w:eastAsia="zh-CN"/>
          </w:rPr>
          <w:t>G</w:t>
        </w:r>
      </w:ins>
      <w:ins w:id="89" w:author="万青" w:date="2025-11-19T09:37:40Z">
        <w:r>
          <w:rPr>
            <w:rFonts w:hint="eastAsia" w:eastAsia="宋体" w:cs="Times New Roman"/>
            <w:i w:val="0"/>
            <w:iCs w:val="0"/>
            <w:caps w:val="0"/>
            <w:color w:val="000000"/>
            <w:spacing w:val="0"/>
            <w:sz w:val="20"/>
            <w:szCs w:val="21"/>
            <w:shd w:val="clear" w:fill="FFFFFF"/>
            <w:lang w:val="en-US" w:eastAsia="zh-CN"/>
          </w:rPr>
          <w:t>PP</w:t>
        </w:r>
      </w:ins>
      <w:ins w:id="90" w:author="万青" w:date="2025-11-19T09:37:19Z">
        <w:r>
          <w:rPr>
            <w:rFonts w:hint="eastAsia" w:eastAsia="宋体" w:cs="Times New Roman"/>
            <w:i w:val="0"/>
            <w:iCs w:val="0"/>
            <w:caps w:val="0"/>
            <w:color w:val="000000"/>
            <w:spacing w:val="0"/>
            <w:sz w:val="20"/>
            <w:szCs w:val="21"/>
            <w:shd w:val="clear" w:fill="FFFFFF"/>
            <w:lang w:val="en-US" w:eastAsia="zh-CN"/>
          </w:rPr>
          <w:t xml:space="preserve"> </w:t>
        </w:r>
      </w:ins>
      <w:ins w:id="91" w:author="万青" w:date="2025-11-19T10:42:26Z">
        <w:r>
          <w:rPr>
            <w:rFonts w:hint="eastAsia" w:eastAsia="宋体" w:cs="Times New Roman"/>
            <w:i w:val="0"/>
            <w:iCs w:val="0"/>
            <w:caps w:val="0"/>
            <w:color w:val="000000"/>
            <w:spacing w:val="0"/>
            <w:sz w:val="20"/>
            <w:szCs w:val="21"/>
            <w:shd w:val="clear" w:fill="FFFFFF"/>
            <w:lang w:val="en-US" w:eastAsia="zh-CN"/>
          </w:rPr>
          <w:t>sat</w:t>
        </w:r>
      </w:ins>
      <w:ins w:id="92" w:author="万青" w:date="2025-11-19T10:42:27Z">
        <w:r>
          <w:rPr>
            <w:rFonts w:hint="eastAsia" w:eastAsia="宋体" w:cs="Times New Roman"/>
            <w:i w:val="0"/>
            <w:iCs w:val="0"/>
            <w:caps w:val="0"/>
            <w:color w:val="000000"/>
            <w:spacing w:val="0"/>
            <w:sz w:val="20"/>
            <w:szCs w:val="21"/>
            <w:shd w:val="clear" w:fill="FFFFFF"/>
            <w:lang w:val="en-US" w:eastAsia="zh-CN"/>
          </w:rPr>
          <w:t>ellite</w:t>
        </w:r>
      </w:ins>
      <w:ins w:id="93" w:author="万青" w:date="2025-11-19T09:37:21Z">
        <w:r>
          <w:rPr>
            <w:rFonts w:hint="eastAsia" w:eastAsia="宋体" w:cs="Times New Roman"/>
            <w:i w:val="0"/>
            <w:iCs w:val="0"/>
            <w:caps w:val="0"/>
            <w:color w:val="000000"/>
            <w:spacing w:val="0"/>
            <w:sz w:val="20"/>
            <w:szCs w:val="21"/>
            <w:shd w:val="clear" w:fill="FFFFFF"/>
            <w:lang w:val="en-US" w:eastAsia="zh-CN"/>
          </w:rPr>
          <w:t xml:space="preserve"> </w:t>
        </w:r>
      </w:ins>
      <w:ins w:id="94" w:author="万青" w:date="2025-11-19T18:09:21Z">
        <w:r>
          <w:rPr>
            <w:rFonts w:hint="eastAsia" w:eastAsia="宋体" w:cs="Times New Roman"/>
            <w:i w:val="0"/>
            <w:iCs w:val="0"/>
            <w:caps w:val="0"/>
            <w:color w:val="000000"/>
            <w:spacing w:val="0"/>
            <w:sz w:val="20"/>
            <w:szCs w:val="21"/>
            <w:shd w:val="clear" w:fill="FFFFFF"/>
            <w:lang w:val="en-US" w:eastAsia="zh-CN"/>
          </w:rPr>
          <w:t>access</w:t>
        </w:r>
      </w:ins>
      <w:ins w:id="95" w:author="万青" w:date="2025-11-19T18:09:22Z">
        <w:r>
          <w:rPr>
            <w:rFonts w:hint="eastAsia" w:eastAsia="宋体" w:cs="Times New Roman"/>
            <w:i w:val="0"/>
            <w:iCs w:val="0"/>
            <w:caps w:val="0"/>
            <w:color w:val="000000"/>
            <w:spacing w:val="0"/>
            <w:sz w:val="20"/>
            <w:szCs w:val="21"/>
            <w:shd w:val="clear" w:fill="FFFFFF"/>
            <w:lang w:val="en-US" w:eastAsia="zh-CN"/>
          </w:rPr>
          <w:t xml:space="preserve"> </w:t>
        </w:r>
      </w:ins>
      <w:ins w:id="96" w:author="万青" w:date="2025-11-19T09:37:21Z">
        <w:r>
          <w:rPr>
            <w:rFonts w:hint="eastAsia" w:eastAsia="宋体" w:cs="Times New Roman"/>
            <w:i w:val="0"/>
            <w:iCs w:val="0"/>
            <w:caps w:val="0"/>
            <w:color w:val="000000"/>
            <w:spacing w:val="0"/>
            <w:sz w:val="20"/>
            <w:szCs w:val="21"/>
            <w:shd w:val="clear" w:fill="FFFFFF"/>
            <w:lang w:val="en-US" w:eastAsia="zh-CN"/>
          </w:rPr>
          <w:t>tech</w:t>
        </w:r>
      </w:ins>
      <w:ins w:id="97" w:author="万青" w:date="2025-11-19T09:37:22Z">
        <w:r>
          <w:rPr>
            <w:rFonts w:hint="eastAsia" w:eastAsia="宋体" w:cs="Times New Roman"/>
            <w:i w:val="0"/>
            <w:iCs w:val="0"/>
            <w:caps w:val="0"/>
            <w:color w:val="000000"/>
            <w:spacing w:val="0"/>
            <w:sz w:val="20"/>
            <w:szCs w:val="21"/>
            <w:shd w:val="clear" w:fill="FFFFFF"/>
            <w:lang w:val="en-US" w:eastAsia="zh-CN"/>
          </w:rPr>
          <w:t>n</w:t>
        </w:r>
      </w:ins>
      <w:ins w:id="98" w:author="万青" w:date="2025-11-19T09:37:27Z">
        <w:r>
          <w:rPr>
            <w:rFonts w:hint="eastAsia" w:eastAsia="宋体" w:cs="Times New Roman"/>
            <w:i w:val="0"/>
            <w:iCs w:val="0"/>
            <w:caps w:val="0"/>
            <w:color w:val="000000"/>
            <w:spacing w:val="0"/>
            <w:sz w:val="20"/>
            <w:szCs w:val="21"/>
            <w:shd w:val="clear" w:fill="FFFFFF"/>
            <w:lang w:val="en-US" w:eastAsia="zh-CN"/>
          </w:rPr>
          <w:t>o</w:t>
        </w:r>
      </w:ins>
      <w:ins w:id="99" w:author="万青" w:date="2025-11-19T09:37:22Z">
        <w:r>
          <w:rPr>
            <w:rFonts w:hint="eastAsia" w:eastAsia="宋体" w:cs="Times New Roman"/>
            <w:i w:val="0"/>
            <w:iCs w:val="0"/>
            <w:caps w:val="0"/>
            <w:color w:val="000000"/>
            <w:spacing w:val="0"/>
            <w:sz w:val="20"/>
            <w:szCs w:val="21"/>
            <w:shd w:val="clear" w:fill="FFFFFF"/>
            <w:lang w:val="en-US" w:eastAsia="zh-CN"/>
          </w:rPr>
          <w:t>l</w:t>
        </w:r>
      </w:ins>
      <w:ins w:id="100" w:author="万青" w:date="2025-11-19T09:37:29Z">
        <w:r>
          <w:rPr>
            <w:rFonts w:hint="eastAsia" w:eastAsia="宋体" w:cs="Times New Roman"/>
            <w:i w:val="0"/>
            <w:iCs w:val="0"/>
            <w:caps w:val="0"/>
            <w:color w:val="000000"/>
            <w:spacing w:val="0"/>
            <w:sz w:val="20"/>
            <w:szCs w:val="21"/>
            <w:shd w:val="clear" w:fill="FFFFFF"/>
            <w:lang w:val="en-US" w:eastAsia="zh-CN"/>
          </w:rPr>
          <w:t>o</w:t>
        </w:r>
      </w:ins>
      <w:ins w:id="101" w:author="万青" w:date="2025-11-19T09:37:23Z">
        <w:r>
          <w:rPr>
            <w:rFonts w:hint="eastAsia" w:eastAsia="宋体" w:cs="Times New Roman"/>
            <w:i w:val="0"/>
            <w:iCs w:val="0"/>
            <w:caps w:val="0"/>
            <w:color w:val="000000"/>
            <w:spacing w:val="0"/>
            <w:sz w:val="20"/>
            <w:szCs w:val="21"/>
            <w:shd w:val="clear" w:fill="FFFFFF"/>
            <w:lang w:val="en-US" w:eastAsia="zh-CN"/>
          </w:rPr>
          <w:t>g</w:t>
        </w:r>
      </w:ins>
      <w:ins w:id="102" w:author="万青" w:date="2025-11-19T09:39:24Z">
        <w:r>
          <w:rPr>
            <w:rFonts w:hint="eastAsia" w:eastAsia="宋体" w:cs="Times New Roman"/>
            <w:i w:val="0"/>
            <w:iCs w:val="0"/>
            <w:caps w:val="0"/>
            <w:color w:val="000000"/>
            <w:spacing w:val="0"/>
            <w:sz w:val="20"/>
            <w:szCs w:val="21"/>
            <w:shd w:val="clear" w:fill="FFFFFF"/>
            <w:lang w:val="en-US" w:eastAsia="zh-CN"/>
          </w:rPr>
          <w:t>ie</w:t>
        </w:r>
      </w:ins>
      <w:ins w:id="103" w:author="万青" w:date="2025-11-19T09:39:25Z">
        <w:r>
          <w:rPr>
            <w:rFonts w:hint="eastAsia" w:eastAsia="宋体" w:cs="Times New Roman"/>
            <w:i w:val="0"/>
            <w:iCs w:val="0"/>
            <w:caps w:val="0"/>
            <w:color w:val="000000"/>
            <w:spacing w:val="0"/>
            <w:sz w:val="20"/>
            <w:szCs w:val="21"/>
            <w:shd w:val="clear" w:fill="FFFFFF"/>
            <w:lang w:val="en-US" w:eastAsia="zh-CN"/>
          </w:rPr>
          <w:t>s</w:t>
        </w:r>
      </w:ins>
      <w:ins w:id="104" w:author="万青" w:date="2025-11-19T09:37:44Z">
        <w:r>
          <w:rPr>
            <w:rFonts w:hint="eastAsia" w:eastAsia="宋体" w:cs="Times New Roman"/>
            <w:i w:val="0"/>
            <w:iCs w:val="0"/>
            <w:caps w:val="0"/>
            <w:color w:val="000000"/>
            <w:spacing w:val="0"/>
            <w:sz w:val="20"/>
            <w:szCs w:val="21"/>
            <w:shd w:val="clear" w:fill="FFFFFF"/>
            <w:lang w:val="en-US" w:eastAsia="zh-CN"/>
          </w:rPr>
          <w:t xml:space="preserve"> </w:t>
        </w:r>
      </w:ins>
      <w:ins w:id="105" w:author="万青" w:date="2025-11-19T09:37:45Z">
        <w:r>
          <w:rPr>
            <w:rFonts w:hint="eastAsia" w:eastAsia="宋体" w:cs="Times New Roman"/>
            <w:i w:val="0"/>
            <w:iCs w:val="0"/>
            <w:caps w:val="0"/>
            <w:color w:val="000000"/>
            <w:spacing w:val="0"/>
            <w:sz w:val="20"/>
            <w:szCs w:val="21"/>
            <w:shd w:val="clear" w:fill="FFFFFF"/>
            <w:lang w:val="en-US" w:eastAsia="zh-CN"/>
          </w:rPr>
          <w:t>a</w:t>
        </w:r>
      </w:ins>
      <w:ins w:id="106" w:author="万青" w:date="2025-11-19T09:37:46Z">
        <w:r>
          <w:rPr>
            <w:rFonts w:hint="eastAsia" w:eastAsia="宋体" w:cs="Times New Roman"/>
            <w:i w:val="0"/>
            <w:iCs w:val="0"/>
            <w:caps w:val="0"/>
            <w:color w:val="000000"/>
            <w:spacing w:val="0"/>
            <w:sz w:val="20"/>
            <w:szCs w:val="21"/>
            <w:shd w:val="clear" w:fill="FFFFFF"/>
            <w:lang w:val="en-US" w:eastAsia="zh-CN"/>
          </w:rPr>
          <w:t>re n</w:t>
        </w:r>
      </w:ins>
      <w:ins w:id="107" w:author="万青" w:date="2025-11-19T09:37:47Z">
        <w:r>
          <w:rPr>
            <w:rFonts w:hint="eastAsia" w:eastAsia="宋体" w:cs="Times New Roman"/>
            <w:i w:val="0"/>
            <w:iCs w:val="0"/>
            <w:caps w:val="0"/>
            <w:color w:val="000000"/>
            <w:spacing w:val="0"/>
            <w:sz w:val="20"/>
            <w:szCs w:val="21"/>
            <w:shd w:val="clear" w:fill="FFFFFF"/>
            <w:lang w:val="en-US" w:eastAsia="zh-CN"/>
          </w:rPr>
          <w:t xml:space="preserve">ot </w:t>
        </w:r>
      </w:ins>
      <w:ins w:id="108" w:author="万青" w:date="2025-11-19T09:37:51Z">
        <w:r>
          <w:rPr>
            <w:rFonts w:hint="eastAsia" w:eastAsia="宋体" w:cs="Times New Roman"/>
            <w:i w:val="0"/>
            <w:iCs w:val="0"/>
            <w:caps w:val="0"/>
            <w:color w:val="000000"/>
            <w:spacing w:val="0"/>
            <w:sz w:val="20"/>
            <w:szCs w:val="21"/>
            <w:shd w:val="clear" w:fill="FFFFFF"/>
            <w:lang w:val="en-US" w:eastAsia="zh-CN"/>
          </w:rPr>
          <w:t>pr</w:t>
        </w:r>
      </w:ins>
      <w:ins w:id="109" w:author="万青" w:date="2025-11-19T09:37:52Z">
        <w:r>
          <w:rPr>
            <w:rFonts w:hint="eastAsia" w:eastAsia="宋体" w:cs="Times New Roman"/>
            <w:i w:val="0"/>
            <w:iCs w:val="0"/>
            <w:caps w:val="0"/>
            <w:color w:val="000000"/>
            <w:spacing w:val="0"/>
            <w:sz w:val="20"/>
            <w:szCs w:val="21"/>
            <w:shd w:val="clear" w:fill="FFFFFF"/>
            <w:lang w:val="en-US" w:eastAsia="zh-CN"/>
          </w:rPr>
          <w:t>e</w:t>
        </w:r>
      </w:ins>
      <w:ins w:id="110" w:author="万青" w:date="2025-11-19T09:37:57Z">
        <w:r>
          <w:rPr>
            <w:rFonts w:hint="eastAsia" w:eastAsia="宋体" w:cs="Times New Roman"/>
            <w:i w:val="0"/>
            <w:iCs w:val="0"/>
            <w:caps w:val="0"/>
            <w:color w:val="000000"/>
            <w:spacing w:val="0"/>
            <w:sz w:val="20"/>
            <w:szCs w:val="21"/>
            <w:shd w:val="clear" w:fill="FFFFFF"/>
            <w:lang w:val="en-US" w:eastAsia="zh-CN"/>
          </w:rPr>
          <w:t>c</w:t>
        </w:r>
      </w:ins>
      <w:ins w:id="111" w:author="万青" w:date="2025-11-19T09:37:53Z">
        <w:r>
          <w:rPr>
            <w:rFonts w:hint="eastAsia" w:eastAsia="宋体" w:cs="Times New Roman"/>
            <w:i w:val="0"/>
            <w:iCs w:val="0"/>
            <w:caps w:val="0"/>
            <w:color w:val="000000"/>
            <w:spacing w:val="0"/>
            <w:sz w:val="20"/>
            <w:szCs w:val="21"/>
            <w:shd w:val="clear" w:fill="FFFFFF"/>
            <w:lang w:val="en-US" w:eastAsia="zh-CN"/>
          </w:rPr>
          <w:t>lude</w:t>
        </w:r>
      </w:ins>
      <w:ins w:id="112" w:author="万青" w:date="2025-11-19T09:37:54Z">
        <w:r>
          <w:rPr>
            <w:rFonts w:hint="eastAsia" w:eastAsia="宋体" w:cs="Times New Roman"/>
            <w:i w:val="0"/>
            <w:iCs w:val="0"/>
            <w:caps w:val="0"/>
            <w:color w:val="000000"/>
            <w:spacing w:val="0"/>
            <w:sz w:val="20"/>
            <w:szCs w:val="21"/>
            <w:shd w:val="clear" w:fill="FFFFFF"/>
            <w:lang w:val="en-US" w:eastAsia="zh-CN"/>
          </w:rPr>
          <w:t xml:space="preserve">d </w:t>
        </w:r>
      </w:ins>
      <w:ins w:id="113" w:author="万青" w:date="2025-11-19T09:38:00Z">
        <w:r>
          <w:rPr>
            <w:rFonts w:hint="eastAsia" w:eastAsia="宋体" w:cs="Times New Roman"/>
            <w:i w:val="0"/>
            <w:iCs w:val="0"/>
            <w:caps w:val="0"/>
            <w:color w:val="000000"/>
            <w:spacing w:val="0"/>
            <w:sz w:val="20"/>
            <w:szCs w:val="21"/>
            <w:shd w:val="clear" w:fill="FFFFFF"/>
            <w:lang w:val="en-US" w:eastAsia="zh-CN"/>
          </w:rPr>
          <w:t>for the</w:t>
        </w:r>
      </w:ins>
      <w:ins w:id="114" w:author="万青" w:date="2025-11-19T09:33:49Z">
        <w:r>
          <w:rPr>
            <w:rFonts w:hint="eastAsia" w:eastAsia="宋体" w:cs="Times New Roman"/>
            <w:i w:val="0"/>
            <w:iCs w:val="0"/>
            <w:caps w:val="0"/>
            <w:color w:val="000000"/>
            <w:spacing w:val="0"/>
            <w:sz w:val="20"/>
            <w:szCs w:val="21"/>
            <w:shd w:val="clear" w:fill="FFFFFF"/>
            <w:lang w:val="en-US" w:eastAsia="zh-CN"/>
          </w:rPr>
          <w:t xml:space="preserve"> </w:t>
        </w:r>
      </w:ins>
      <w:ins w:id="115" w:author="万青" w:date="2025-11-19T09:33:50Z">
        <w:r>
          <w:rPr>
            <w:rFonts w:hint="eastAsia" w:eastAsia="宋体" w:cs="Times New Roman"/>
            <w:i w:val="0"/>
            <w:iCs w:val="0"/>
            <w:caps w:val="0"/>
            <w:color w:val="000000"/>
            <w:spacing w:val="0"/>
            <w:sz w:val="20"/>
            <w:szCs w:val="21"/>
            <w:shd w:val="clear" w:fill="FFFFFF"/>
            <w:lang w:val="en-US" w:eastAsia="zh-CN"/>
          </w:rPr>
          <w:t>feede</w:t>
        </w:r>
      </w:ins>
      <w:ins w:id="116" w:author="万青" w:date="2025-11-19T09:33:51Z">
        <w:r>
          <w:rPr>
            <w:rFonts w:hint="eastAsia" w:eastAsia="宋体" w:cs="Times New Roman"/>
            <w:i w:val="0"/>
            <w:iCs w:val="0"/>
            <w:caps w:val="0"/>
            <w:color w:val="000000"/>
            <w:spacing w:val="0"/>
            <w:sz w:val="20"/>
            <w:szCs w:val="21"/>
            <w:shd w:val="clear" w:fill="FFFFFF"/>
            <w:lang w:val="en-US" w:eastAsia="zh-CN"/>
          </w:rPr>
          <w:t>r link</w:t>
        </w:r>
      </w:ins>
      <w:ins w:id="117" w:author="万青" w:date="2025-11-19T09:38:10Z">
        <w:r>
          <w:rPr>
            <w:rFonts w:hint="eastAsia" w:eastAsia="宋体" w:cs="Times New Roman"/>
            <w:i w:val="0"/>
            <w:iCs w:val="0"/>
            <w:caps w:val="0"/>
            <w:color w:val="000000"/>
            <w:spacing w:val="0"/>
            <w:sz w:val="20"/>
            <w:szCs w:val="21"/>
            <w:shd w:val="clear" w:fill="FFFFFF"/>
            <w:lang w:val="en-US" w:eastAsia="zh-CN"/>
          </w:rPr>
          <w:t xml:space="preserve"> </w:t>
        </w:r>
      </w:ins>
      <w:ins w:id="118" w:author="万青" w:date="2025-11-19T09:38:12Z">
        <w:r>
          <w:rPr>
            <w:rFonts w:hint="eastAsia" w:eastAsia="宋体" w:cs="Times New Roman"/>
            <w:i w:val="0"/>
            <w:iCs w:val="0"/>
            <w:caps w:val="0"/>
            <w:color w:val="000000"/>
            <w:spacing w:val="0"/>
            <w:sz w:val="20"/>
            <w:szCs w:val="21"/>
            <w:shd w:val="clear" w:fill="FFFFFF"/>
            <w:lang w:val="en-US" w:eastAsia="zh-CN"/>
          </w:rPr>
          <w:t>(</w:t>
        </w:r>
      </w:ins>
      <w:ins w:id="119" w:author="万青" w:date="2025-11-19T09:38:41Z">
        <w:r>
          <w:rPr>
            <w:rFonts w:hint="eastAsia" w:eastAsia="宋体" w:cs="Times New Roman"/>
            <w:i w:val="0"/>
            <w:iCs w:val="0"/>
            <w:caps w:val="0"/>
            <w:color w:val="000000"/>
            <w:spacing w:val="0"/>
            <w:sz w:val="20"/>
            <w:szCs w:val="21"/>
            <w:shd w:val="clear" w:fill="FFFFFF"/>
            <w:lang w:val="en-US" w:eastAsia="zh-CN"/>
          </w:rPr>
          <w:t>i</w:t>
        </w:r>
      </w:ins>
      <w:ins w:id="120" w:author="万青" w:date="2025-11-19T09:38:43Z">
        <w:r>
          <w:rPr>
            <w:rFonts w:hint="eastAsia" w:eastAsia="宋体" w:cs="Times New Roman"/>
            <w:i w:val="0"/>
            <w:iCs w:val="0"/>
            <w:caps w:val="0"/>
            <w:color w:val="000000"/>
            <w:spacing w:val="0"/>
            <w:sz w:val="20"/>
            <w:szCs w:val="21"/>
            <w:shd w:val="clear" w:fill="FFFFFF"/>
            <w:lang w:val="en-US" w:eastAsia="zh-CN"/>
          </w:rPr>
          <w:t>.</w:t>
        </w:r>
      </w:ins>
      <w:ins w:id="121" w:author="万青" w:date="2025-11-19T09:38:45Z">
        <w:r>
          <w:rPr>
            <w:rFonts w:hint="eastAsia" w:eastAsia="宋体" w:cs="Times New Roman"/>
            <w:i w:val="0"/>
            <w:iCs w:val="0"/>
            <w:caps w:val="0"/>
            <w:color w:val="000000"/>
            <w:spacing w:val="0"/>
            <w:sz w:val="20"/>
            <w:szCs w:val="21"/>
            <w:shd w:val="clear" w:fill="FFFFFF"/>
            <w:lang w:val="en-US" w:eastAsia="zh-CN"/>
          </w:rPr>
          <w:t>e.</w:t>
        </w:r>
      </w:ins>
      <w:ins w:id="122" w:author="万青" w:date="2025-11-19T09:38:46Z">
        <w:r>
          <w:rPr>
            <w:rFonts w:hint="eastAsia" w:eastAsia="宋体" w:cs="Times New Roman"/>
            <w:i w:val="0"/>
            <w:iCs w:val="0"/>
            <w:caps w:val="0"/>
            <w:color w:val="000000"/>
            <w:spacing w:val="0"/>
            <w:sz w:val="20"/>
            <w:szCs w:val="21"/>
            <w:shd w:val="clear" w:fill="FFFFFF"/>
            <w:lang w:val="en-US" w:eastAsia="zh-CN"/>
          </w:rPr>
          <w:t xml:space="preserve"> </w:t>
        </w:r>
      </w:ins>
      <w:ins w:id="123" w:author="万青" w:date="2025-11-19T09:38:47Z">
        <w:r>
          <w:rPr>
            <w:rFonts w:hint="eastAsia" w:eastAsia="宋体" w:cs="Times New Roman"/>
            <w:i w:val="0"/>
            <w:iCs w:val="0"/>
            <w:caps w:val="0"/>
            <w:color w:val="000000"/>
            <w:spacing w:val="0"/>
            <w:sz w:val="20"/>
            <w:szCs w:val="21"/>
            <w:shd w:val="clear" w:fill="FFFFFF"/>
            <w:lang w:val="en-US" w:eastAsia="zh-CN"/>
          </w:rPr>
          <w:t>rad</w:t>
        </w:r>
      </w:ins>
      <w:ins w:id="124" w:author="万青" w:date="2025-11-19T09:38:48Z">
        <w:r>
          <w:rPr>
            <w:rFonts w:hint="eastAsia" w:eastAsia="宋体" w:cs="Times New Roman"/>
            <w:i w:val="0"/>
            <w:iCs w:val="0"/>
            <w:caps w:val="0"/>
            <w:color w:val="000000"/>
            <w:spacing w:val="0"/>
            <w:sz w:val="20"/>
            <w:szCs w:val="21"/>
            <w:shd w:val="clear" w:fill="FFFFFF"/>
            <w:lang w:val="en-US" w:eastAsia="zh-CN"/>
          </w:rPr>
          <w:t>io l</w:t>
        </w:r>
      </w:ins>
      <w:ins w:id="125" w:author="万青" w:date="2025-11-19T09:38:49Z">
        <w:r>
          <w:rPr>
            <w:rFonts w:hint="eastAsia" w:eastAsia="宋体" w:cs="Times New Roman"/>
            <w:i w:val="0"/>
            <w:iCs w:val="0"/>
            <w:caps w:val="0"/>
            <w:color w:val="000000"/>
            <w:spacing w:val="0"/>
            <w:sz w:val="20"/>
            <w:szCs w:val="21"/>
            <w:shd w:val="clear" w:fill="FFFFFF"/>
            <w:lang w:val="en-US" w:eastAsia="zh-CN"/>
          </w:rPr>
          <w:t xml:space="preserve">ink </w:t>
        </w:r>
      </w:ins>
      <w:ins w:id="126" w:author="万青" w:date="2025-11-19T09:38:50Z">
        <w:r>
          <w:rPr>
            <w:rFonts w:hint="eastAsia" w:eastAsia="宋体" w:cs="Times New Roman"/>
            <w:i w:val="0"/>
            <w:iCs w:val="0"/>
            <w:caps w:val="0"/>
            <w:color w:val="000000"/>
            <w:spacing w:val="0"/>
            <w:sz w:val="20"/>
            <w:szCs w:val="21"/>
            <w:shd w:val="clear" w:fill="FFFFFF"/>
            <w:lang w:val="en-US" w:eastAsia="zh-CN"/>
          </w:rPr>
          <w:t>bet</w:t>
        </w:r>
      </w:ins>
      <w:ins w:id="127" w:author="万青" w:date="2025-11-19T09:38:53Z">
        <w:r>
          <w:rPr>
            <w:rFonts w:hint="eastAsia" w:eastAsia="宋体" w:cs="Times New Roman"/>
            <w:i w:val="0"/>
            <w:iCs w:val="0"/>
            <w:caps w:val="0"/>
            <w:color w:val="000000"/>
            <w:spacing w:val="0"/>
            <w:sz w:val="20"/>
            <w:szCs w:val="21"/>
            <w:shd w:val="clear" w:fill="FFFFFF"/>
            <w:lang w:val="en-US" w:eastAsia="zh-CN"/>
          </w:rPr>
          <w:t>w</w:t>
        </w:r>
      </w:ins>
      <w:ins w:id="128" w:author="万青" w:date="2025-11-19T09:38:50Z">
        <w:r>
          <w:rPr>
            <w:rFonts w:hint="eastAsia" w:eastAsia="宋体" w:cs="Times New Roman"/>
            <w:i w:val="0"/>
            <w:iCs w:val="0"/>
            <w:caps w:val="0"/>
            <w:color w:val="000000"/>
            <w:spacing w:val="0"/>
            <w:sz w:val="20"/>
            <w:szCs w:val="21"/>
            <w:shd w:val="clear" w:fill="FFFFFF"/>
            <w:lang w:val="en-US" w:eastAsia="zh-CN"/>
          </w:rPr>
          <w:t>e</w:t>
        </w:r>
      </w:ins>
      <w:ins w:id="129" w:author="万青" w:date="2025-11-19T09:38:51Z">
        <w:r>
          <w:rPr>
            <w:rFonts w:hint="eastAsia" w:eastAsia="宋体" w:cs="Times New Roman"/>
            <w:i w:val="0"/>
            <w:iCs w:val="0"/>
            <w:caps w:val="0"/>
            <w:color w:val="000000"/>
            <w:spacing w:val="0"/>
            <w:sz w:val="20"/>
            <w:szCs w:val="21"/>
            <w:shd w:val="clear" w:fill="FFFFFF"/>
            <w:lang w:val="en-US" w:eastAsia="zh-CN"/>
          </w:rPr>
          <w:t xml:space="preserve">en </w:t>
        </w:r>
      </w:ins>
      <w:ins w:id="130" w:author="万青" w:date="2025-11-19T09:38:12Z">
        <w:r>
          <w:rPr>
            <w:rFonts w:hint="eastAsia" w:eastAsia="宋体" w:cs="Times New Roman"/>
            <w:i w:val="0"/>
            <w:iCs w:val="0"/>
            <w:caps w:val="0"/>
            <w:color w:val="000000"/>
            <w:spacing w:val="0"/>
            <w:sz w:val="20"/>
            <w:szCs w:val="21"/>
            <w:shd w:val="clear" w:fill="FFFFFF"/>
            <w:lang w:val="en-US" w:eastAsia="zh-CN"/>
          </w:rPr>
          <w:t>g</w:t>
        </w:r>
      </w:ins>
      <w:ins w:id="131" w:author="万青" w:date="2025-11-19T09:38:13Z">
        <w:r>
          <w:rPr>
            <w:rFonts w:hint="eastAsia" w:eastAsia="宋体" w:cs="Times New Roman"/>
            <w:i w:val="0"/>
            <w:iCs w:val="0"/>
            <w:caps w:val="0"/>
            <w:color w:val="000000"/>
            <w:spacing w:val="0"/>
            <w:sz w:val="20"/>
            <w:szCs w:val="21"/>
            <w:shd w:val="clear" w:fill="FFFFFF"/>
            <w:lang w:val="en-US" w:eastAsia="zh-CN"/>
          </w:rPr>
          <w:t>rou</w:t>
        </w:r>
      </w:ins>
      <w:ins w:id="132" w:author="万青" w:date="2025-11-19T09:38:14Z">
        <w:r>
          <w:rPr>
            <w:rFonts w:hint="eastAsia" w:eastAsia="宋体" w:cs="Times New Roman"/>
            <w:i w:val="0"/>
            <w:iCs w:val="0"/>
            <w:caps w:val="0"/>
            <w:color w:val="000000"/>
            <w:spacing w:val="0"/>
            <w:sz w:val="20"/>
            <w:szCs w:val="21"/>
            <w:shd w:val="clear" w:fill="FFFFFF"/>
            <w:lang w:val="en-US" w:eastAsia="zh-CN"/>
          </w:rPr>
          <w:t xml:space="preserve">nd </w:t>
        </w:r>
      </w:ins>
      <w:ins w:id="133" w:author="万青" w:date="2025-11-19T09:38:15Z">
        <w:r>
          <w:rPr>
            <w:rFonts w:hint="eastAsia" w:eastAsia="宋体" w:cs="Times New Roman"/>
            <w:i w:val="0"/>
            <w:iCs w:val="0"/>
            <w:caps w:val="0"/>
            <w:color w:val="000000"/>
            <w:spacing w:val="0"/>
            <w:sz w:val="20"/>
            <w:szCs w:val="21"/>
            <w:shd w:val="clear" w:fill="FFFFFF"/>
            <w:lang w:val="en-US" w:eastAsia="zh-CN"/>
          </w:rPr>
          <w:t>statio</w:t>
        </w:r>
      </w:ins>
      <w:ins w:id="134" w:author="万青" w:date="2025-11-19T09:38:16Z">
        <w:r>
          <w:rPr>
            <w:rFonts w:hint="eastAsia" w:eastAsia="宋体" w:cs="Times New Roman"/>
            <w:i w:val="0"/>
            <w:iCs w:val="0"/>
            <w:caps w:val="0"/>
            <w:color w:val="000000"/>
            <w:spacing w:val="0"/>
            <w:sz w:val="20"/>
            <w:szCs w:val="21"/>
            <w:shd w:val="clear" w:fill="FFFFFF"/>
            <w:lang w:val="en-US" w:eastAsia="zh-CN"/>
          </w:rPr>
          <w:t xml:space="preserve">n </w:t>
        </w:r>
      </w:ins>
      <w:ins w:id="135" w:author="万青" w:date="2025-11-19T09:39:03Z">
        <w:r>
          <w:rPr>
            <w:rFonts w:hint="eastAsia" w:eastAsia="宋体" w:cs="Times New Roman"/>
            <w:i w:val="0"/>
            <w:iCs w:val="0"/>
            <w:caps w:val="0"/>
            <w:color w:val="000000"/>
            <w:spacing w:val="0"/>
            <w:sz w:val="20"/>
            <w:szCs w:val="21"/>
            <w:shd w:val="clear" w:fill="FFFFFF"/>
            <w:lang w:val="en-US" w:eastAsia="zh-CN"/>
          </w:rPr>
          <w:t>and</w:t>
        </w:r>
      </w:ins>
      <w:ins w:id="136" w:author="万青" w:date="2025-11-19T09:38:18Z">
        <w:r>
          <w:rPr>
            <w:rFonts w:hint="eastAsia" w:eastAsia="宋体" w:cs="Times New Roman"/>
            <w:i w:val="0"/>
            <w:iCs w:val="0"/>
            <w:caps w:val="0"/>
            <w:color w:val="000000"/>
            <w:spacing w:val="0"/>
            <w:sz w:val="20"/>
            <w:szCs w:val="21"/>
            <w:shd w:val="clear" w:fill="FFFFFF"/>
            <w:lang w:val="en-US" w:eastAsia="zh-CN"/>
          </w:rPr>
          <w:t xml:space="preserve"> </w:t>
        </w:r>
      </w:ins>
      <w:ins w:id="137" w:author="万青" w:date="2025-11-19T09:38:20Z">
        <w:r>
          <w:rPr>
            <w:rFonts w:hint="eastAsia" w:eastAsia="宋体" w:cs="Times New Roman"/>
            <w:i w:val="0"/>
            <w:iCs w:val="0"/>
            <w:caps w:val="0"/>
            <w:color w:val="000000"/>
            <w:spacing w:val="0"/>
            <w:sz w:val="20"/>
            <w:szCs w:val="21"/>
            <w:shd w:val="clear" w:fill="FFFFFF"/>
            <w:lang w:val="en-US" w:eastAsia="zh-CN"/>
          </w:rPr>
          <w:t>sate</w:t>
        </w:r>
      </w:ins>
      <w:ins w:id="138" w:author="万青" w:date="2025-11-19T09:38:21Z">
        <w:r>
          <w:rPr>
            <w:rFonts w:hint="eastAsia" w:eastAsia="宋体" w:cs="Times New Roman"/>
            <w:i w:val="0"/>
            <w:iCs w:val="0"/>
            <w:caps w:val="0"/>
            <w:color w:val="000000"/>
            <w:spacing w:val="0"/>
            <w:sz w:val="20"/>
            <w:szCs w:val="21"/>
            <w:shd w:val="clear" w:fill="FFFFFF"/>
            <w:lang w:val="en-US" w:eastAsia="zh-CN"/>
          </w:rPr>
          <w:t>llite</w:t>
        </w:r>
      </w:ins>
      <w:ins w:id="139" w:author="万青" w:date="2025-11-19T09:38:25Z">
        <w:r>
          <w:rPr>
            <w:rFonts w:hint="eastAsia" w:eastAsia="宋体" w:cs="Times New Roman"/>
            <w:i w:val="0"/>
            <w:iCs w:val="0"/>
            <w:caps w:val="0"/>
            <w:color w:val="000000"/>
            <w:spacing w:val="0"/>
            <w:sz w:val="20"/>
            <w:szCs w:val="21"/>
            <w:shd w:val="clear" w:fill="FFFFFF"/>
            <w:lang w:val="en-US" w:eastAsia="zh-CN"/>
          </w:rPr>
          <w:t>)</w:t>
        </w:r>
      </w:ins>
      <w:ins w:id="140" w:author="万青" w:date="2025-11-19T09:31:45Z">
        <w:r>
          <w:rPr>
            <w:rFonts w:hint="eastAsia" w:eastAsia="宋体" w:cs="Times New Roman"/>
            <w:i w:val="0"/>
            <w:iCs w:val="0"/>
            <w:caps w:val="0"/>
            <w:color w:val="000000"/>
            <w:spacing w:val="0"/>
            <w:sz w:val="20"/>
            <w:szCs w:val="21"/>
            <w:shd w:val="clear" w:fill="FFFFFF"/>
            <w:lang w:val="en-US" w:eastAsia="zh-CN"/>
          </w:rPr>
          <w:t>.</w:t>
        </w:r>
      </w:ins>
      <w:bookmarkStart w:id="69" w:name="_GoBack"/>
      <w:bookmarkEnd w:id="69"/>
    </w:p>
    <w:bookmarkEnd w:id="20"/>
    <w:bookmarkEnd w:id="21"/>
    <w:bookmarkEnd w:id="22"/>
    <w:bookmarkEnd w:id="62"/>
    <w:bookmarkEnd w:id="63"/>
    <w:p w14:paraId="26CBCCE8">
      <w:pPr>
        <w:pBdr>
          <w:top w:val="single" w:color="auto" w:sz="4" w:space="1"/>
          <w:left w:val="single" w:color="auto" w:sz="4" w:space="4"/>
          <w:bottom w:val="single" w:color="auto" w:sz="4" w:space="1"/>
          <w:right w:val="single" w:color="auto" w:sz="4" w:space="4"/>
        </w:pBdr>
        <w:jc w:val="center"/>
        <w:rPr>
          <w:lang w:eastAsia="zh-CN"/>
        </w:rPr>
      </w:pPr>
      <w:bookmarkStart w:id="66" w:name="OLE_LINK827"/>
      <w:bookmarkStart w:id="67" w:name="OLE_LINK826"/>
      <w:bookmarkStart w:id="68" w:name="OLE_LINK5"/>
      <w:r>
        <w:rPr>
          <w:rFonts w:ascii="Arial" w:hAnsi="Arial" w:cs="Arial"/>
          <w:color w:val="0000FF"/>
          <w:sz w:val="28"/>
          <w:szCs w:val="28"/>
          <w:lang w:val="en-US"/>
        </w:rPr>
        <w:t>* * * End of Changes * * * *</w:t>
      </w:r>
      <w:bookmarkEnd w:id="66"/>
      <w:bookmarkEnd w:id="67"/>
      <w:bookmarkEnd w:id="68"/>
    </w:p>
    <w:sectPr>
      <w:footerReference r:id="rId4" w:type="default"/>
      <w:footnotePr>
        <w:numRestart w:val="eachSect"/>
      </w:footnotePr>
      <w:pgSz w:w="11907" w:h="16840"/>
      <w:pgMar w:top="1416" w:right="1017"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51CCF">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3D058C7"/>
    <w:multiLevelType w:val="multilevel"/>
    <w:tmpl w:val="13D058C7"/>
    <w:lvl w:ilvl="0" w:tentative="0">
      <w:start w:val="1"/>
      <w:numFmt w:val="bullet"/>
      <w:pStyle w:val="203"/>
      <w:lvlText w:val=""/>
      <w:lvlJc w:val="left"/>
      <w:pPr>
        <w:ind w:left="731" w:hanging="360"/>
      </w:pPr>
      <w:rPr>
        <w:rFonts w:hint="default" w:ascii="Symbol" w:hAnsi="Symbol"/>
      </w:rPr>
    </w:lvl>
    <w:lvl w:ilvl="1" w:tentative="0">
      <w:start w:val="1"/>
      <w:numFmt w:val="bullet"/>
      <w:lvlText w:val="o"/>
      <w:lvlJc w:val="left"/>
      <w:pPr>
        <w:ind w:left="1451" w:hanging="360"/>
      </w:pPr>
      <w:rPr>
        <w:rFonts w:hint="default" w:ascii="Courier New" w:hAnsi="Courier New" w:cs="Courier New"/>
      </w:rPr>
    </w:lvl>
    <w:lvl w:ilvl="2" w:tentative="0">
      <w:start w:val="1"/>
      <w:numFmt w:val="bullet"/>
      <w:lvlText w:val=""/>
      <w:lvlJc w:val="left"/>
      <w:pPr>
        <w:ind w:left="2171" w:hanging="360"/>
      </w:pPr>
      <w:rPr>
        <w:rFonts w:hint="default" w:ascii="Wingdings" w:hAnsi="Wingdings"/>
      </w:rPr>
    </w:lvl>
    <w:lvl w:ilvl="3" w:tentative="0">
      <w:start w:val="1"/>
      <w:numFmt w:val="bullet"/>
      <w:lvlText w:val=""/>
      <w:lvlJc w:val="left"/>
      <w:pPr>
        <w:ind w:left="2891" w:hanging="360"/>
      </w:pPr>
      <w:rPr>
        <w:rFonts w:hint="default" w:ascii="Symbol" w:hAnsi="Symbol"/>
      </w:rPr>
    </w:lvl>
    <w:lvl w:ilvl="4" w:tentative="0">
      <w:start w:val="1"/>
      <w:numFmt w:val="bullet"/>
      <w:lvlText w:val="o"/>
      <w:lvlJc w:val="left"/>
      <w:pPr>
        <w:ind w:left="3611" w:hanging="360"/>
      </w:pPr>
      <w:rPr>
        <w:rFonts w:hint="default" w:ascii="Courier New" w:hAnsi="Courier New" w:cs="Courier New"/>
      </w:rPr>
    </w:lvl>
    <w:lvl w:ilvl="5" w:tentative="0">
      <w:start w:val="1"/>
      <w:numFmt w:val="bullet"/>
      <w:lvlText w:val=""/>
      <w:lvlJc w:val="left"/>
      <w:pPr>
        <w:ind w:left="4331" w:hanging="360"/>
      </w:pPr>
      <w:rPr>
        <w:rFonts w:hint="default" w:ascii="Wingdings" w:hAnsi="Wingdings"/>
      </w:rPr>
    </w:lvl>
    <w:lvl w:ilvl="6" w:tentative="0">
      <w:start w:val="1"/>
      <w:numFmt w:val="bullet"/>
      <w:lvlText w:val=""/>
      <w:lvlJc w:val="left"/>
      <w:pPr>
        <w:ind w:left="5051" w:hanging="360"/>
      </w:pPr>
      <w:rPr>
        <w:rFonts w:hint="default" w:ascii="Symbol" w:hAnsi="Symbol"/>
      </w:rPr>
    </w:lvl>
    <w:lvl w:ilvl="7" w:tentative="0">
      <w:start w:val="1"/>
      <w:numFmt w:val="bullet"/>
      <w:lvlText w:val="o"/>
      <w:lvlJc w:val="left"/>
      <w:pPr>
        <w:ind w:left="5771" w:hanging="360"/>
      </w:pPr>
      <w:rPr>
        <w:rFonts w:hint="default" w:ascii="Courier New" w:hAnsi="Courier New" w:cs="Courier New"/>
      </w:rPr>
    </w:lvl>
    <w:lvl w:ilvl="8" w:tentative="0">
      <w:start w:val="1"/>
      <w:numFmt w:val="bullet"/>
      <w:lvlText w:val=""/>
      <w:lvlJc w:val="left"/>
      <w:pPr>
        <w:ind w:left="6491" w:hanging="360"/>
      </w:pPr>
      <w:rPr>
        <w:rFonts w:hint="default" w:ascii="Wingdings" w:hAnsi="Wingdings"/>
      </w:rPr>
    </w:lvl>
  </w:abstractNum>
  <w:abstractNum w:abstractNumId="11">
    <w:nsid w:val="29F978E9"/>
    <w:multiLevelType w:val="multilevel"/>
    <w:tmpl w:val="29F978E9"/>
    <w:lvl w:ilvl="0" w:tentative="0">
      <w:start w:val="1"/>
      <w:numFmt w:val="bullet"/>
      <w:pStyle w:val="20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F2D3CBA"/>
    <w:multiLevelType w:val="multilevel"/>
    <w:tmpl w:val="4F2D3CBA"/>
    <w:lvl w:ilvl="0" w:tentative="0">
      <w:start w:val="1"/>
      <w:numFmt w:val="lowerLetter"/>
      <w:pStyle w:val="21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BD44C63"/>
    <w:multiLevelType w:val="multilevel"/>
    <w:tmpl w:val="7BD44C63"/>
    <w:lvl w:ilvl="0" w:tentative="0">
      <w:start w:val="1"/>
      <w:numFmt w:val="decimal"/>
      <w:pStyle w:val="20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WPS Office" w15:userId="1971995173"/>
  </w15:person>
  <w15:person w15:author="Qing Wan">
    <w15:presenceInfo w15:providerId="None" w15:userId="Qing 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838"/>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6A"/>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05C"/>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67BA1"/>
    <w:rsid w:val="0007139D"/>
    <w:rsid w:val="000719B9"/>
    <w:rsid w:val="00071B3B"/>
    <w:rsid w:val="00071EDD"/>
    <w:rsid w:val="00073532"/>
    <w:rsid w:val="00074EA4"/>
    <w:rsid w:val="00075220"/>
    <w:rsid w:val="00075299"/>
    <w:rsid w:val="0007539B"/>
    <w:rsid w:val="000759E9"/>
    <w:rsid w:val="00075E17"/>
    <w:rsid w:val="00076A6D"/>
    <w:rsid w:val="000777BC"/>
    <w:rsid w:val="00077C4E"/>
    <w:rsid w:val="00080270"/>
    <w:rsid w:val="00080374"/>
    <w:rsid w:val="00080512"/>
    <w:rsid w:val="00081B67"/>
    <w:rsid w:val="000820CC"/>
    <w:rsid w:val="00082958"/>
    <w:rsid w:val="000829F9"/>
    <w:rsid w:val="00082F00"/>
    <w:rsid w:val="00084194"/>
    <w:rsid w:val="000848AD"/>
    <w:rsid w:val="0008546E"/>
    <w:rsid w:val="00085AC0"/>
    <w:rsid w:val="00085F1A"/>
    <w:rsid w:val="00086DAE"/>
    <w:rsid w:val="00086ECB"/>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649"/>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2E84"/>
    <w:rsid w:val="000B3200"/>
    <w:rsid w:val="000B37F8"/>
    <w:rsid w:val="000B3EC8"/>
    <w:rsid w:val="000B441C"/>
    <w:rsid w:val="000B5BF3"/>
    <w:rsid w:val="000B6717"/>
    <w:rsid w:val="000B7EBE"/>
    <w:rsid w:val="000C037A"/>
    <w:rsid w:val="000C052B"/>
    <w:rsid w:val="000C0AEC"/>
    <w:rsid w:val="000C1434"/>
    <w:rsid w:val="000C27FF"/>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17"/>
    <w:rsid w:val="000E2C55"/>
    <w:rsid w:val="000E3149"/>
    <w:rsid w:val="000E4969"/>
    <w:rsid w:val="000E728D"/>
    <w:rsid w:val="000E7B54"/>
    <w:rsid w:val="000F0A3E"/>
    <w:rsid w:val="000F10FF"/>
    <w:rsid w:val="000F1DA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67D"/>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512"/>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5EB8"/>
    <w:rsid w:val="00166A7A"/>
    <w:rsid w:val="001676CA"/>
    <w:rsid w:val="001701B2"/>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8AB"/>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0E9"/>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439E"/>
    <w:rsid w:val="001E50C5"/>
    <w:rsid w:val="001E5540"/>
    <w:rsid w:val="001E5541"/>
    <w:rsid w:val="001E65FD"/>
    <w:rsid w:val="001E67EC"/>
    <w:rsid w:val="001E6D4B"/>
    <w:rsid w:val="001E75EA"/>
    <w:rsid w:val="001E7661"/>
    <w:rsid w:val="001E77D5"/>
    <w:rsid w:val="001E791F"/>
    <w:rsid w:val="001F0C1D"/>
    <w:rsid w:val="001F0F74"/>
    <w:rsid w:val="001F1132"/>
    <w:rsid w:val="001F168B"/>
    <w:rsid w:val="001F1A6C"/>
    <w:rsid w:val="001F1CF5"/>
    <w:rsid w:val="001F1E17"/>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3FC"/>
    <w:rsid w:val="002135E6"/>
    <w:rsid w:val="002138DF"/>
    <w:rsid w:val="002146A6"/>
    <w:rsid w:val="00214FDB"/>
    <w:rsid w:val="002157C9"/>
    <w:rsid w:val="0021588F"/>
    <w:rsid w:val="00215E5C"/>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6DB"/>
    <w:rsid w:val="00232F3C"/>
    <w:rsid w:val="00233F9F"/>
    <w:rsid w:val="0023450F"/>
    <w:rsid w:val="002347A2"/>
    <w:rsid w:val="00234BB9"/>
    <w:rsid w:val="00234ECB"/>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879"/>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48E7"/>
    <w:rsid w:val="002655F6"/>
    <w:rsid w:val="0026652B"/>
    <w:rsid w:val="002675F0"/>
    <w:rsid w:val="00267D80"/>
    <w:rsid w:val="0027042B"/>
    <w:rsid w:val="00270B10"/>
    <w:rsid w:val="00270FA6"/>
    <w:rsid w:val="002712F7"/>
    <w:rsid w:val="00271A4B"/>
    <w:rsid w:val="002736A9"/>
    <w:rsid w:val="002745EA"/>
    <w:rsid w:val="0027536E"/>
    <w:rsid w:val="002753F5"/>
    <w:rsid w:val="00275757"/>
    <w:rsid w:val="00275D4D"/>
    <w:rsid w:val="002760EE"/>
    <w:rsid w:val="00276126"/>
    <w:rsid w:val="0027651C"/>
    <w:rsid w:val="00277A6D"/>
    <w:rsid w:val="002806D1"/>
    <w:rsid w:val="00280B45"/>
    <w:rsid w:val="00280FDB"/>
    <w:rsid w:val="00281D5D"/>
    <w:rsid w:val="00282137"/>
    <w:rsid w:val="00282357"/>
    <w:rsid w:val="00282859"/>
    <w:rsid w:val="00282E27"/>
    <w:rsid w:val="00283522"/>
    <w:rsid w:val="00283B4D"/>
    <w:rsid w:val="00283DDE"/>
    <w:rsid w:val="002841E3"/>
    <w:rsid w:val="00284935"/>
    <w:rsid w:val="002856CA"/>
    <w:rsid w:val="00285D14"/>
    <w:rsid w:val="00285EBE"/>
    <w:rsid w:val="0028637E"/>
    <w:rsid w:val="00286992"/>
    <w:rsid w:val="0028709B"/>
    <w:rsid w:val="00287805"/>
    <w:rsid w:val="002879EF"/>
    <w:rsid w:val="00287E8D"/>
    <w:rsid w:val="00287EBC"/>
    <w:rsid w:val="00290894"/>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2926"/>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3533"/>
    <w:rsid w:val="002B41C8"/>
    <w:rsid w:val="002B49DA"/>
    <w:rsid w:val="002B5B07"/>
    <w:rsid w:val="002B6339"/>
    <w:rsid w:val="002B70B9"/>
    <w:rsid w:val="002B76E4"/>
    <w:rsid w:val="002B78B6"/>
    <w:rsid w:val="002C01C8"/>
    <w:rsid w:val="002C0327"/>
    <w:rsid w:val="002C05C7"/>
    <w:rsid w:val="002C1326"/>
    <w:rsid w:val="002C148D"/>
    <w:rsid w:val="002C14A7"/>
    <w:rsid w:val="002C18A8"/>
    <w:rsid w:val="002C1DC4"/>
    <w:rsid w:val="002C1DF0"/>
    <w:rsid w:val="002C3610"/>
    <w:rsid w:val="002C3EBE"/>
    <w:rsid w:val="002C5EE2"/>
    <w:rsid w:val="002C74A4"/>
    <w:rsid w:val="002C7BB4"/>
    <w:rsid w:val="002D02DC"/>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A19"/>
    <w:rsid w:val="002F2F7F"/>
    <w:rsid w:val="002F32AD"/>
    <w:rsid w:val="002F357F"/>
    <w:rsid w:val="002F45AF"/>
    <w:rsid w:val="002F5A8B"/>
    <w:rsid w:val="002F5A94"/>
    <w:rsid w:val="002F6511"/>
    <w:rsid w:val="002F6765"/>
    <w:rsid w:val="002F67C5"/>
    <w:rsid w:val="002F784B"/>
    <w:rsid w:val="003004AC"/>
    <w:rsid w:val="003012B9"/>
    <w:rsid w:val="00302EDD"/>
    <w:rsid w:val="003032E1"/>
    <w:rsid w:val="003056F3"/>
    <w:rsid w:val="003058B7"/>
    <w:rsid w:val="0030619E"/>
    <w:rsid w:val="00306468"/>
    <w:rsid w:val="003071E3"/>
    <w:rsid w:val="003079EC"/>
    <w:rsid w:val="00310724"/>
    <w:rsid w:val="0031228F"/>
    <w:rsid w:val="0031281F"/>
    <w:rsid w:val="003138B7"/>
    <w:rsid w:val="00313A38"/>
    <w:rsid w:val="0031473C"/>
    <w:rsid w:val="00314A33"/>
    <w:rsid w:val="00314A60"/>
    <w:rsid w:val="00314B38"/>
    <w:rsid w:val="00314FB1"/>
    <w:rsid w:val="0031503F"/>
    <w:rsid w:val="00315361"/>
    <w:rsid w:val="00315943"/>
    <w:rsid w:val="00315A94"/>
    <w:rsid w:val="00315AD4"/>
    <w:rsid w:val="00315E29"/>
    <w:rsid w:val="00316200"/>
    <w:rsid w:val="00316500"/>
    <w:rsid w:val="00316763"/>
    <w:rsid w:val="003172DC"/>
    <w:rsid w:val="00317B10"/>
    <w:rsid w:val="00317BF1"/>
    <w:rsid w:val="003200AD"/>
    <w:rsid w:val="0032039D"/>
    <w:rsid w:val="00320C0C"/>
    <w:rsid w:val="00321ED0"/>
    <w:rsid w:val="003220E6"/>
    <w:rsid w:val="00323F87"/>
    <w:rsid w:val="0032525F"/>
    <w:rsid w:val="003254CD"/>
    <w:rsid w:val="003254F0"/>
    <w:rsid w:val="003259F9"/>
    <w:rsid w:val="00325F93"/>
    <w:rsid w:val="0032636D"/>
    <w:rsid w:val="0032643E"/>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4B7"/>
    <w:rsid w:val="00340651"/>
    <w:rsid w:val="00340F0D"/>
    <w:rsid w:val="0034107A"/>
    <w:rsid w:val="00341F3D"/>
    <w:rsid w:val="003427B3"/>
    <w:rsid w:val="00343429"/>
    <w:rsid w:val="00343F77"/>
    <w:rsid w:val="00344763"/>
    <w:rsid w:val="0034601C"/>
    <w:rsid w:val="00346DB0"/>
    <w:rsid w:val="00347819"/>
    <w:rsid w:val="0035023D"/>
    <w:rsid w:val="0035070E"/>
    <w:rsid w:val="00351AFA"/>
    <w:rsid w:val="00353754"/>
    <w:rsid w:val="00354192"/>
    <w:rsid w:val="0035462D"/>
    <w:rsid w:val="00355272"/>
    <w:rsid w:val="00355379"/>
    <w:rsid w:val="00355789"/>
    <w:rsid w:val="003557F3"/>
    <w:rsid w:val="00355B24"/>
    <w:rsid w:val="00355ED1"/>
    <w:rsid w:val="00356555"/>
    <w:rsid w:val="003565FC"/>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1446"/>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8D6"/>
    <w:rsid w:val="003A1B04"/>
    <w:rsid w:val="003A2368"/>
    <w:rsid w:val="003A2941"/>
    <w:rsid w:val="003A2CF8"/>
    <w:rsid w:val="003A2D6F"/>
    <w:rsid w:val="003A38F2"/>
    <w:rsid w:val="003A3E5B"/>
    <w:rsid w:val="003A4244"/>
    <w:rsid w:val="003A433F"/>
    <w:rsid w:val="003A437D"/>
    <w:rsid w:val="003A45D4"/>
    <w:rsid w:val="003A747C"/>
    <w:rsid w:val="003A7C59"/>
    <w:rsid w:val="003A7F74"/>
    <w:rsid w:val="003B1326"/>
    <w:rsid w:val="003B14E0"/>
    <w:rsid w:val="003B1AF1"/>
    <w:rsid w:val="003B245A"/>
    <w:rsid w:val="003B2BAC"/>
    <w:rsid w:val="003B2ECB"/>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D6929"/>
    <w:rsid w:val="003E0FB4"/>
    <w:rsid w:val="003E2A64"/>
    <w:rsid w:val="003E2DC6"/>
    <w:rsid w:val="003E36CE"/>
    <w:rsid w:val="003E3B18"/>
    <w:rsid w:val="003E3C7E"/>
    <w:rsid w:val="003E3FAB"/>
    <w:rsid w:val="003E4C01"/>
    <w:rsid w:val="003E5FCA"/>
    <w:rsid w:val="003E602B"/>
    <w:rsid w:val="003F1AE0"/>
    <w:rsid w:val="003F1DC5"/>
    <w:rsid w:val="003F2D13"/>
    <w:rsid w:val="003F3801"/>
    <w:rsid w:val="003F3936"/>
    <w:rsid w:val="003F3EC3"/>
    <w:rsid w:val="003F4A15"/>
    <w:rsid w:val="003F5BF1"/>
    <w:rsid w:val="003F65E4"/>
    <w:rsid w:val="003F6FC7"/>
    <w:rsid w:val="003F7455"/>
    <w:rsid w:val="003F7535"/>
    <w:rsid w:val="003F76B1"/>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1BD"/>
    <w:rsid w:val="004345EC"/>
    <w:rsid w:val="004348DA"/>
    <w:rsid w:val="0043549A"/>
    <w:rsid w:val="004357C8"/>
    <w:rsid w:val="004360A8"/>
    <w:rsid w:val="0043638A"/>
    <w:rsid w:val="004378F1"/>
    <w:rsid w:val="0044081C"/>
    <w:rsid w:val="004413FB"/>
    <w:rsid w:val="00441836"/>
    <w:rsid w:val="00442AD2"/>
    <w:rsid w:val="004433DA"/>
    <w:rsid w:val="00443E3C"/>
    <w:rsid w:val="004448BD"/>
    <w:rsid w:val="00444C63"/>
    <w:rsid w:val="00445239"/>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BFC"/>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6BC6"/>
    <w:rsid w:val="004A7287"/>
    <w:rsid w:val="004A76EA"/>
    <w:rsid w:val="004B024D"/>
    <w:rsid w:val="004B1C7A"/>
    <w:rsid w:val="004B1C8A"/>
    <w:rsid w:val="004B1E46"/>
    <w:rsid w:val="004B1EC8"/>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25C"/>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1295"/>
    <w:rsid w:val="004D18FD"/>
    <w:rsid w:val="004D24E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003"/>
    <w:rsid w:val="004F157B"/>
    <w:rsid w:val="004F263B"/>
    <w:rsid w:val="004F27A7"/>
    <w:rsid w:val="004F3340"/>
    <w:rsid w:val="004F337C"/>
    <w:rsid w:val="004F353F"/>
    <w:rsid w:val="004F3FD1"/>
    <w:rsid w:val="004F4AC3"/>
    <w:rsid w:val="004F513C"/>
    <w:rsid w:val="004F5318"/>
    <w:rsid w:val="004F5A63"/>
    <w:rsid w:val="004F6391"/>
    <w:rsid w:val="004F63A1"/>
    <w:rsid w:val="004F6783"/>
    <w:rsid w:val="004F6A89"/>
    <w:rsid w:val="004F6AFE"/>
    <w:rsid w:val="004F6B44"/>
    <w:rsid w:val="004F6D14"/>
    <w:rsid w:val="004F7F40"/>
    <w:rsid w:val="00500099"/>
    <w:rsid w:val="00501123"/>
    <w:rsid w:val="00501315"/>
    <w:rsid w:val="00501877"/>
    <w:rsid w:val="00501A84"/>
    <w:rsid w:val="00502058"/>
    <w:rsid w:val="005028C4"/>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3BC"/>
    <w:rsid w:val="00521A46"/>
    <w:rsid w:val="005227C8"/>
    <w:rsid w:val="00523571"/>
    <w:rsid w:val="00523B2C"/>
    <w:rsid w:val="00523D2C"/>
    <w:rsid w:val="00524819"/>
    <w:rsid w:val="00524FE7"/>
    <w:rsid w:val="00525B7B"/>
    <w:rsid w:val="00525BFB"/>
    <w:rsid w:val="00525F47"/>
    <w:rsid w:val="005265A7"/>
    <w:rsid w:val="005308E9"/>
    <w:rsid w:val="00530B78"/>
    <w:rsid w:val="005319D6"/>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46DF1"/>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678A1"/>
    <w:rsid w:val="00573576"/>
    <w:rsid w:val="00573653"/>
    <w:rsid w:val="005747F4"/>
    <w:rsid w:val="00575DB2"/>
    <w:rsid w:val="00576543"/>
    <w:rsid w:val="00577189"/>
    <w:rsid w:val="0057729F"/>
    <w:rsid w:val="00577848"/>
    <w:rsid w:val="00580590"/>
    <w:rsid w:val="00580C9F"/>
    <w:rsid w:val="005815A8"/>
    <w:rsid w:val="005817AF"/>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51AE"/>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6ECA"/>
    <w:rsid w:val="005C71BF"/>
    <w:rsid w:val="005C78B2"/>
    <w:rsid w:val="005D1930"/>
    <w:rsid w:val="005D1978"/>
    <w:rsid w:val="005D1A88"/>
    <w:rsid w:val="005D1D29"/>
    <w:rsid w:val="005D2E01"/>
    <w:rsid w:val="005D3859"/>
    <w:rsid w:val="005D4096"/>
    <w:rsid w:val="005D53E7"/>
    <w:rsid w:val="005D555D"/>
    <w:rsid w:val="005D6006"/>
    <w:rsid w:val="005D615C"/>
    <w:rsid w:val="005D6DD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48F4"/>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2C4C"/>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6E8"/>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26C7"/>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533"/>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0CED"/>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4AD7"/>
    <w:rsid w:val="006B5891"/>
    <w:rsid w:val="006B6078"/>
    <w:rsid w:val="006B6150"/>
    <w:rsid w:val="006B6198"/>
    <w:rsid w:val="006B61D3"/>
    <w:rsid w:val="006B64E1"/>
    <w:rsid w:val="006B6AAC"/>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056F"/>
    <w:rsid w:val="006E0E1C"/>
    <w:rsid w:val="006E12F4"/>
    <w:rsid w:val="006E134F"/>
    <w:rsid w:val="006E2605"/>
    <w:rsid w:val="006E324D"/>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1794B"/>
    <w:rsid w:val="00720395"/>
    <w:rsid w:val="00720906"/>
    <w:rsid w:val="00720ACE"/>
    <w:rsid w:val="00721C52"/>
    <w:rsid w:val="0072242E"/>
    <w:rsid w:val="00722435"/>
    <w:rsid w:val="00723709"/>
    <w:rsid w:val="00723A38"/>
    <w:rsid w:val="00723BEF"/>
    <w:rsid w:val="00724774"/>
    <w:rsid w:val="00724F4F"/>
    <w:rsid w:val="00725131"/>
    <w:rsid w:val="007254B8"/>
    <w:rsid w:val="00726EF6"/>
    <w:rsid w:val="0072759C"/>
    <w:rsid w:val="007302C1"/>
    <w:rsid w:val="00730802"/>
    <w:rsid w:val="00730D0A"/>
    <w:rsid w:val="00730F4B"/>
    <w:rsid w:val="007319C6"/>
    <w:rsid w:val="00731DB0"/>
    <w:rsid w:val="00732126"/>
    <w:rsid w:val="007326C5"/>
    <w:rsid w:val="0073273F"/>
    <w:rsid w:val="00732CC8"/>
    <w:rsid w:val="00732EA8"/>
    <w:rsid w:val="00733B7F"/>
    <w:rsid w:val="00733E39"/>
    <w:rsid w:val="00733F6A"/>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2FBC"/>
    <w:rsid w:val="0074310D"/>
    <w:rsid w:val="00743CBE"/>
    <w:rsid w:val="00743ED7"/>
    <w:rsid w:val="00744D1A"/>
    <w:rsid w:val="00744E76"/>
    <w:rsid w:val="00745064"/>
    <w:rsid w:val="007450B0"/>
    <w:rsid w:val="007454C7"/>
    <w:rsid w:val="00745560"/>
    <w:rsid w:val="007456AE"/>
    <w:rsid w:val="007458A6"/>
    <w:rsid w:val="00745AD6"/>
    <w:rsid w:val="00745ADD"/>
    <w:rsid w:val="007464A3"/>
    <w:rsid w:val="007470B8"/>
    <w:rsid w:val="0074759D"/>
    <w:rsid w:val="007478D5"/>
    <w:rsid w:val="00750DB0"/>
    <w:rsid w:val="00750EA6"/>
    <w:rsid w:val="00752F6E"/>
    <w:rsid w:val="007548FA"/>
    <w:rsid w:val="007549E9"/>
    <w:rsid w:val="0075585C"/>
    <w:rsid w:val="00755932"/>
    <w:rsid w:val="00757114"/>
    <w:rsid w:val="00757C8D"/>
    <w:rsid w:val="00757D22"/>
    <w:rsid w:val="00760CA8"/>
    <w:rsid w:val="00761581"/>
    <w:rsid w:val="007625A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67FC3"/>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60A"/>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03C"/>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A7C18"/>
    <w:rsid w:val="007B02DB"/>
    <w:rsid w:val="007B253F"/>
    <w:rsid w:val="007B261C"/>
    <w:rsid w:val="007B26B4"/>
    <w:rsid w:val="007B2937"/>
    <w:rsid w:val="007B2ADF"/>
    <w:rsid w:val="007B2F67"/>
    <w:rsid w:val="007B319A"/>
    <w:rsid w:val="007B31B8"/>
    <w:rsid w:val="007B4FC0"/>
    <w:rsid w:val="007B4FC8"/>
    <w:rsid w:val="007B538B"/>
    <w:rsid w:val="007B5555"/>
    <w:rsid w:val="007B5698"/>
    <w:rsid w:val="007B600E"/>
    <w:rsid w:val="007B63A3"/>
    <w:rsid w:val="007B6BA9"/>
    <w:rsid w:val="007B7293"/>
    <w:rsid w:val="007C0240"/>
    <w:rsid w:val="007C027F"/>
    <w:rsid w:val="007C2147"/>
    <w:rsid w:val="007C2FE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4A"/>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2388"/>
    <w:rsid w:val="008028A4"/>
    <w:rsid w:val="00802D04"/>
    <w:rsid w:val="00804CE3"/>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3FE"/>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6E84"/>
    <w:rsid w:val="00857507"/>
    <w:rsid w:val="00857576"/>
    <w:rsid w:val="0086025A"/>
    <w:rsid w:val="00860348"/>
    <w:rsid w:val="00860B61"/>
    <w:rsid w:val="00860B74"/>
    <w:rsid w:val="00860CF5"/>
    <w:rsid w:val="008622D8"/>
    <w:rsid w:val="00862C73"/>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609"/>
    <w:rsid w:val="008827A9"/>
    <w:rsid w:val="00883113"/>
    <w:rsid w:val="00883882"/>
    <w:rsid w:val="008841C1"/>
    <w:rsid w:val="008861B9"/>
    <w:rsid w:val="00886322"/>
    <w:rsid w:val="0088683E"/>
    <w:rsid w:val="008879E7"/>
    <w:rsid w:val="0089074C"/>
    <w:rsid w:val="00891094"/>
    <w:rsid w:val="008915F9"/>
    <w:rsid w:val="00891684"/>
    <w:rsid w:val="00891FF1"/>
    <w:rsid w:val="008933B4"/>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70F"/>
    <w:rsid w:val="008D2E4C"/>
    <w:rsid w:val="008D3CF2"/>
    <w:rsid w:val="008D3DFF"/>
    <w:rsid w:val="008D3E52"/>
    <w:rsid w:val="008D4281"/>
    <w:rsid w:val="008D48C3"/>
    <w:rsid w:val="008D57FA"/>
    <w:rsid w:val="008D5924"/>
    <w:rsid w:val="008D6327"/>
    <w:rsid w:val="008D6D80"/>
    <w:rsid w:val="008D79B9"/>
    <w:rsid w:val="008E1362"/>
    <w:rsid w:val="008E15A7"/>
    <w:rsid w:val="008E16E4"/>
    <w:rsid w:val="008E29D2"/>
    <w:rsid w:val="008E2D68"/>
    <w:rsid w:val="008E2DAC"/>
    <w:rsid w:val="008E434E"/>
    <w:rsid w:val="008E48DE"/>
    <w:rsid w:val="008E4C55"/>
    <w:rsid w:val="008E5991"/>
    <w:rsid w:val="008E5B78"/>
    <w:rsid w:val="008E5E0C"/>
    <w:rsid w:val="008E5E8F"/>
    <w:rsid w:val="008E6139"/>
    <w:rsid w:val="008E65CD"/>
    <w:rsid w:val="008E6756"/>
    <w:rsid w:val="008E6EB4"/>
    <w:rsid w:val="008E73F9"/>
    <w:rsid w:val="008F05D4"/>
    <w:rsid w:val="008F0AA6"/>
    <w:rsid w:val="008F1287"/>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DFC"/>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2EEB"/>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A94"/>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1675"/>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5AF9"/>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5ACA"/>
    <w:rsid w:val="0099637C"/>
    <w:rsid w:val="00997A41"/>
    <w:rsid w:val="009A2045"/>
    <w:rsid w:val="009A3126"/>
    <w:rsid w:val="009A33AC"/>
    <w:rsid w:val="009A3992"/>
    <w:rsid w:val="009A3DE4"/>
    <w:rsid w:val="009A512C"/>
    <w:rsid w:val="009A6A0F"/>
    <w:rsid w:val="009A7509"/>
    <w:rsid w:val="009A7E40"/>
    <w:rsid w:val="009B0921"/>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4D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CA0"/>
    <w:rsid w:val="009E5F1F"/>
    <w:rsid w:val="009E6306"/>
    <w:rsid w:val="009E7146"/>
    <w:rsid w:val="009F08A6"/>
    <w:rsid w:val="009F105F"/>
    <w:rsid w:val="009F169F"/>
    <w:rsid w:val="009F17BB"/>
    <w:rsid w:val="009F2992"/>
    <w:rsid w:val="009F3185"/>
    <w:rsid w:val="009F35CB"/>
    <w:rsid w:val="009F37B7"/>
    <w:rsid w:val="009F3F9E"/>
    <w:rsid w:val="009F41FF"/>
    <w:rsid w:val="009F42C3"/>
    <w:rsid w:val="009F43F8"/>
    <w:rsid w:val="009F619F"/>
    <w:rsid w:val="009F6B5A"/>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B44"/>
    <w:rsid w:val="00A42E1A"/>
    <w:rsid w:val="00A42E5B"/>
    <w:rsid w:val="00A42F8B"/>
    <w:rsid w:val="00A43F87"/>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723"/>
    <w:rsid w:val="00A677AF"/>
    <w:rsid w:val="00A716FE"/>
    <w:rsid w:val="00A71AC3"/>
    <w:rsid w:val="00A72A12"/>
    <w:rsid w:val="00A73129"/>
    <w:rsid w:val="00A73B43"/>
    <w:rsid w:val="00A7463B"/>
    <w:rsid w:val="00A746F5"/>
    <w:rsid w:val="00A748D2"/>
    <w:rsid w:val="00A74BE9"/>
    <w:rsid w:val="00A753EC"/>
    <w:rsid w:val="00A75F4A"/>
    <w:rsid w:val="00A760C1"/>
    <w:rsid w:val="00A763F6"/>
    <w:rsid w:val="00A76B69"/>
    <w:rsid w:val="00A7796D"/>
    <w:rsid w:val="00A8027D"/>
    <w:rsid w:val="00A80C41"/>
    <w:rsid w:val="00A80EA7"/>
    <w:rsid w:val="00A8112E"/>
    <w:rsid w:val="00A81700"/>
    <w:rsid w:val="00A82346"/>
    <w:rsid w:val="00A82750"/>
    <w:rsid w:val="00A82C7E"/>
    <w:rsid w:val="00A82D2E"/>
    <w:rsid w:val="00A83A77"/>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093"/>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4C3B"/>
    <w:rsid w:val="00AC6085"/>
    <w:rsid w:val="00AC65F5"/>
    <w:rsid w:val="00AC6BC6"/>
    <w:rsid w:val="00AC73B2"/>
    <w:rsid w:val="00AC7E0A"/>
    <w:rsid w:val="00AC7E46"/>
    <w:rsid w:val="00AD12AB"/>
    <w:rsid w:val="00AD1CCB"/>
    <w:rsid w:val="00AD28A3"/>
    <w:rsid w:val="00AD2EF0"/>
    <w:rsid w:val="00AD2F1A"/>
    <w:rsid w:val="00AD402C"/>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16BC8"/>
    <w:rsid w:val="00B17243"/>
    <w:rsid w:val="00B20F8E"/>
    <w:rsid w:val="00B2139F"/>
    <w:rsid w:val="00B23C4E"/>
    <w:rsid w:val="00B23C7A"/>
    <w:rsid w:val="00B24DA0"/>
    <w:rsid w:val="00B24FE2"/>
    <w:rsid w:val="00B2635B"/>
    <w:rsid w:val="00B26990"/>
    <w:rsid w:val="00B275A7"/>
    <w:rsid w:val="00B3026C"/>
    <w:rsid w:val="00B30960"/>
    <w:rsid w:val="00B311DB"/>
    <w:rsid w:val="00B33321"/>
    <w:rsid w:val="00B3340C"/>
    <w:rsid w:val="00B3398B"/>
    <w:rsid w:val="00B349FD"/>
    <w:rsid w:val="00B34A2D"/>
    <w:rsid w:val="00B354D4"/>
    <w:rsid w:val="00B3579F"/>
    <w:rsid w:val="00B3598D"/>
    <w:rsid w:val="00B35DD5"/>
    <w:rsid w:val="00B363DC"/>
    <w:rsid w:val="00B37EF9"/>
    <w:rsid w:val="00B408CC"/>
    <w:rsid w:val="00B409A8"/>
    <w:rsid w:val="00B40EF0"/>
    <w:rsid w:val="00B4195D"/>
    <w:rsid w:val="00B42153"/>
    <w:rsid w:val="00B433A8"/>
    <w:rsid w:val="00B43405"/>
    <w:rsid w:val="00B43427"/>
    <w:rsid w:val="00B43CF5"/>
    <w:rsid w:val="00B43D81"/>
    <w:rsid w:val="00B43DC6"/>
    <w:rsid w:val="00B43ED4"/>
    <w:rsid w:val="00B44B94"/>
    <w:rsid w:val="00B44DF6"/>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9B7"/>
    <w:rsid w:val="00BA5A73"/>
    <w:rsid w:val="00BA61AC"/>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052"/>
    <w:rsid w:val="00BC27FF"/>
    <w:rsid w:val="00BC3092"/>
    <w:rsid w:val="00BC4DE4"/>
    <w:rsid w:val="00BC5164"/>
    <w:rsid w:val="00BC54F4"/>
    <w:rsid w:val="00BC5B80"/>
    <w:rsid w:val="00BC69A8"/>
    <w:rsid w:val="00BC6CAD"/>
    <w:rsid w:val="00BC6CF5"/>
    <w:rsid w:val="00BC6FBA"/>
    <w:rsid w:val="00BC77D6"/>
    <w:rsid w:val="00BC78C3"/>
    <w:rsid w:val="00BC7A8B"/>
    <w:rsid w:val="00BC7FE8"/>
    <w:rsid w:val="00BD0243"/>
    <w:rsid w:val="00BD051C"/>
    <w:rsid w:val="00BD14B2"/>
    <w:rsid w:val="00BD14E4"/>
    <w:rsid w:val="00BD150B"/>
    <w:rsid w:val="00BD16EB"/>
    <w:rsid w:val="00BD2C25"/>
    <w:rsid w:val="00BD3697"/>
    <w:rsid w:val="00BD6DC3"/>
    <w:rsid w:val="00BD7856"/>
    <w:rsid w:val="00BD7B96"/>
    <w:rsid w:val="00BD7D31"/>
    <w:rsid w:val="00BE04C7"/>
    <w:rsid w:val="00BE0AD0"/>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4F8C"/>
    <w:rsid w:val="00BF505E"/>
    <w:rsid w:val="00BF5FA2"/>
    <w:rsid w:val="00BF6334"/>
    <w:rsid w:val="00BF756D"/>
    <w:rsid w:val="00C00CD7"/>
    <w:rsid w:val="00C012EA"/>
    <w:rsid w:val="00C0153B"/>
    <w:rsid w:val="00C01E0D"/>
    <w:rsid w:val="00C0281D"/>
    <w:rsid w:val="00C02EA7"/>
    <w:rsid w:val="00C0463F"/>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27B81"/>
    <w:rsid w:val="00C30035"/>
    <w:rsid w:val="00C305B8"/>
    <w:rsid w:val="00C30A1B"/>
    <w:rsid w:val="00C30E72"/>
    <w:rsid w:val="00C317B6"/>
    <w:rsid w:val="00C323CC"/>
    <w:rsid w:val="00C32572"/>
    <w:rsid w:val="00C33079"/>
    <w:rsid w:val="00C34A71"/>
    <w:rsid w:val="00C34DE0"/>
    <w:rsid w:val="00C355DA"/>
    <w:rsid w:val="00C3622D"/>
    <w:rsid w:val="00C364E8"/>
    <w:rsid w:val="00C365B3"/>
    <w:rsid w:val="00C36868"/>
    <w:rsid w:val="00C36F24"/>
    <w:rsid w:val="00C3732F"/>
    <w:rsid w:val="00C37B09"/>
    <w:rsid w:val="00C37D91"/>
    <w:rsid w:val="00C4198F"/>
    <w:rsid w:val="00C4205C"/>
    <w:rsid w:val="00C432A4"/>
    <w:rsid w:val="00C433D9"/>
    <w:rsid w:val="00C4386C"/>
    <w:rsid w:val="00C43DE4"/>
    <w:rsid w:val="00C440C1"/>
    <w:rsid w:val="00C445F7"/>
    <w:rsid w:val="00C448A7"/>
    <w:rsid w:val="00C45231"/>
    <w:rsid w:val="00C4565E"/>
    <w:rsid w:val="00C45CE3"/>
    <w:rsid w:val="00C461F6"/>
    <w:rsid w:val="00C46BCD"/>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251"/>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69B"/>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3C7"/>
    <w:rsid w:val="00CA072D"/>
    <w:rsid w:val="00CA0AC6"/>
    <w:rsid w:val="00CA10A7"/>
    <w:rsid w:val="00CA1276"/>
    <w:rsid w:val="00CA1CE0"/>
    <w:rsid w:val="00CA23CB"/>
    <w:rsid w:val="00CA2596"/>
    <w:rsid w:val="00CA3073"/>
    <w:rsid w:val="00CA3D0C"/>
    <w:rsid w:val="00CA4512"/>
    <w:rsid w:val="00CA48A7"/>
    <w:rsid w:val="00CA5BE8"/>
    <w:rsid w:val="00CA6137"/>
    <w:rsid w:val="00CA6290"/>
    <w:rsid w:val="00CA707D"/>
    <w:rsid w:val="00CA766A"/>
    <w:rsid w:val="00CB0E83"/>
    <w:rsid w:val="00CB1397"/>
    <w:rsid w:val="00CB22DE"/>
    <w:rsid w:val="00CB231C"/>
    <w:rsid w:val="00CB2BB2"/>
    <w:rsid w:val="00CB31A2"/>
    <w:rsid w:val="00CB461C"/>
    <w:rsid w:val="00CB4648"/>
    <w:rsid w:val="00CB4974"/>
    <w:rsid w:val="00CB6250"/>
    <w:rsid w:val="00CB65EF"/>
    <w:rsid w:val="00CB6BCC"/>
    <w:rsid w:val="00CB6E2E"/>
    <w:rsid w:val="00CB6F7E"/>
    <w:rsid w:val="00CC0670"/>
    <w:rsid w:val="00CC1D76"/>
    <w:rsid w:val="00CC2375"/>
    <w:rsid w:val="00CC28B1"/>
    <w:rsid w:val="00CC2BC5"/>
    <w:rsid w:val="00CC40D1"/>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6AA8"/>
    <w:rsid w:val="00CD7152"/>
    <w:rsid w:val="00CD7346"/>
    <w:rsid w:val="00CE0502"/>
    <w:rsid w:val="00CE0EB1"/>
    <w:rsid w:val="00CE104D"/>
    <w:rsid w:val="00CE20D4"/>
    <w:rsid w:val="00CE2EBA"/>
    <w:rsid w:val="00CE2FC4"/>
    <w:rsid w:val="00CE3C25"/>
    <w:rsid w:val="00CE3D99"/>
    <w:rsid w:val="00CE4204"/>
    <w:rsid w:val="00CE4A28"/>
    <w:rsid w:val="00CE7666"/>
    <w:rsid w:val="00CE7676"/>
    <w:rsid w:val="00CF0671"/>
    <w:rsid w:val="00CF0F6B"/>
    <w:rsid w:val="00CF1D8F"/>
    <w:rsid w:val="00CF200E"/>
    <w:rsid w:val="00CF2330"/>
    <w:rsid w:val="00CF298F"/>
    <w:rsid w:val="00CF48A2"/>
    <w:rsid w:val="00CF4F9F"/>
    <w:rsid w:val="00CF500D"/>
    <w:rsid w:val="00CF55CD"/>
    <w:rsid w:val="00CF5FDE"/>
    <w:rsid w:val="00CF62DA"/>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054"/>
    <w:rsid w:val="00D07D9E"/>
    <w:rsid w:val="00D105C2"/>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0BAC"/>
    <w:rsid w:val="00D219BE"/>
    <w:rsid w:val="00D21BE8"/>
    <w:rsid w:val="00D220C2"/>
    <w:rsid w:val="00D221A4"/>
    <w:rsid w:val="00D224A0"/>
    <w:rsid w:val="00D22983"/>
    <w:rsid w:val="00D22F44"/>
    <w:rsid w:val="00D23280"/>
    <w:rsid w:val="00D23411"/>
    <w:rsid w:val="00D2356D"/>
    <w:rsid w:val="00D24170"/>
    <w:rsid w:val="00D24698"/>
    <w:rsid w:val="00D25BE6"/>
    <w:rsid w:val="00D27660"/>
    <w:rsid w:val="00D27A42"/>
    <w:rsid w:val="00D27A6F"/>
    <w:rsid w:val="00D3327B"/>
    <w:rsid w:val="00D33F4A"/>
    <w:rsid w:val="00D343E2"/>
    <w:rsid w:val="00D359E0"/>
    <w:rsid w:val="00D35A4A"/>
    <w:rsid w:val="00D35A5F"/>
    <w:rsid w:val="00D35C25"/>
    <w:rsid w:val="00D36099"/>
    <w:rsid w:val="00D36131"/>
    <w:rsid w:val="00D36D9A"/>
    <w:rsid w:val="00D36FCF"/>
    <w:rsid w:val="00D3766A"/>
    <w:rsid w:val="00D37833"/>
    <w:rsid w:val="00D37F72"/>
    <w:rsid w:val="00D40031"/>
    <w:rsid w:val="00D40183"/>
    <w:rsid w:val="00D4086F"/>
    <w:rsid w:val="00D410BD"/>
    <w:rsid w:val="00D4154C"/>
    <w:rsid w:val="00D4186B"/>
    <w:rsid w:val="00D41B77"/>
    <w:rsid w:val="00D423E1"/>
    <w:rsid w:val="00D42AAA"/>
    <w:rsid w:val="00D43FEF"/>
    <w:rsid w:val="00D44AC4"/>
    <w:rsid w:val="00D4706E"/>
    <w:rsid w:val="00D470EB"/>
    <w:rsid w:val="00D47393"/>
    <w:rsid w:val="00D47FE0"/>
    <w:rsid w:val="00D50068"/>
    <w:rsid w:val="00D50F0E"/>
    <w:rsid w:val="00D511DC"/>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074"/>
    <w:rsid w:val="00D67212"/>
    <w:rsid w:val="00D675A9"/>
    <w:rsid w:val="00D679B1"/>
    <w:rsid w:val="00D679FF"/>
    <w:rsid w:val="00D67DE3"/>
    <w:rsid w:val="00D7114B"/>
    <w:rsid w:val="00D722B8"/>
    <w:rsid w:val="00D7304A"/>
    <w:rsid w:val="00D738D6"/>
    <w:rsid w:val="00D73A08"/>
    <w:rsid w:val="00D73BF3"/>
    <w:rsid w:val="00D74E09"/>
    <w:rsid w:val="00D7500E"/>
    <w:rsid w:val="00D755EB"/>
    <w:rsid w:val="00D75A43"/>
    <w:rsid w:val="00D76048"/>
    <w:rsid w:val="00D77598"/>
    <w:rsid w:val="00D778C4"/>
    <w:rsid w:val="00D77C92"/>
    <w:rsid w:val="00D80C91"/>
    <w:rsid w:val="00D81FA3"/>
    <w:rsid w:val="00D81FB2"/>
    <w:rsid w:val="00D82852"/>
    <w:rsid w:val="00D8288F"/>
    <w:rsid w:val="00D82B7E"/>
    <w:rsid w:val="00D82E6F"/>
    <w:rsid w:val="00D84051"/>
    <w:rsid w:val="00D84705"/>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0E0E"/>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7BD"/>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4DD4"/>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1F64"/>
    <w:rsid w:val="00E12025"/>
    <w:rsid w:val="00E12663"/>
    <w:rsid w:val="00E1415E"/>
    <w:rsid w:val="00E141E5"/>
    <w:rsid w:val="00E14A38"/>
    <w:rsid w:val="00E14AF0"/>
    <w:rsid w:val="00E14FF7"/>
    <w:rsid w:val="00E16509"/>
    <w:rsid w:val="00E16B9E"/>
    <w:rsid w:val="00E2004E"/>
    <w:rsid w:val="00E203BA"/>
    <w:rsid w:val="00E20C98"/>
    <w:rsid w:val="00E210AD"/>
    <w:rsid w:val="00E21747"/>
    <w:rsid w:val="00E217AA"/>
    <w:rsid w:val="00E2183A"/>
    <w:rsid w:val="00E2191B"/>
    <w:rsid w:val="00E21D02"/>
    <w:rsid w:val="00E21D2F"/>
    <w:rsid w:val="00E22304"/>
    <w:rsid w:val="00E22433"/>
    <w:rsid w:val="00E22C03"/>
    <w:rsid w:val="00E23773"/>
    <w:rsid w:val="00E239CE"/>
    <w:rsid w:val="00E24A0D"/>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5AC8"/>
    <w:rsid w:val="00E373BC"/>
    <w:rsid w:val="00E4064A"/>
    <w:rsid w:val="00E4070A"/>
    <w:rsid w:val="00E40C5A"/>
    <w:rsid w:val="00E40FEE"/>
    <w:rsid w:val="00E4191F"/>
    <w:rsid w:val="00E4261C"/>
    <w:rsid w:val="00E42E1F"/>
    <w:rsid w:val="00E439F7"/>
    <w:rsid w:val="00E44582"/>
    <w:rsid w:val="00E446C5"/>
    <w:rsid w:val="00E44B1B"/>
    <w:rsid w:val="00E44F57"/>
    <w:rsid w:val="00E45248"/>
    <w:rsid w:val="00E460FA"/>
    <w:rsid w:val="00E467BC"/>
    <w:rsid w:val="00E46986"/>
    <w:rsid w:val="00E47478"/>
    <w:rsid w:val="00E47B58"/>
    <w:rsid w:val="00E47F32"/>
    <w:rsid w:val="00E5006D"/>
    <w:rsid w:val="00E5196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4BB"/>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09E"/>
    <w:rsid w:val="00E81A68"/>
    <w:rsid w:val="00E8304E"/>
    <w:rsid w:val="00E832B1"/>
    <w:rsid w:val="00E837AF"/>
    <w:rsid w:val="00E83A76"/>
    <w:rsid w:val="00E83FE8"/>
    <w:rsid w:val="00E85ACE"/>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1CF6"/>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89F"/>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0FE0"/>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4BB9"/>
    <w:rsid w:val="00EE5D92"/>
    <w:rsid w:val="00EE68C8"/>
    <w:rsid w:val="00EE6BC7"/>
    <w:rsid w:val="00EE7DDE"/>
    <w:rsid w:val="00EF0933"/>
    <w:rsid w:val="00EF10D3"/>
    <w:rsid w:val="00EF11AF"/>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80E"/>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1440"/>
    <w:rsid w:val="00F325C8"/>
    <w:rsid w:val="00F33460"/>
    <w:rsid w:val="00F34675"/>
    <w:rsid w:val="00F34A47"/>
    <w:rsid w:val="00F34D78"/>
    <w:rsid w:val="00F354B9"/>
    <w:rsid w:val="00F36501"/>
    <w:rsid w:val="00F37487"/>
    <w:rsid w:val="00F375FB"/>
    <w:rsid w:val="00F42B99"/>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3A72"/>
    <w:rsid w:val="00F645BD"/>
    <w:rsid w:val="00F64DD3"/>
    <w:rsid w:val="00F64F38"/>
    <w:rsid w:val="00F65328"/>
    <w:rsid w:val="00F653B8"/>
    <w:rsid w:val="00F65443"/>
    <w:rsid w:val="00F66575"/>
    <w:rsid w:val="00F66F6B"/>
    <w:rsid w:val="00F670FF"/>
    <w:rsid w:val="00F67B4A"/>
    <w:rsid w:val="00F70192"/>
    <w:rsid w:val="00F706A2"/>
    <w:rsid w:val="00F712FB"/>
    <w:rsid w:val="00F71D15"/>
    <w:rsid w:val="00F739D6"/>
    <w:rsid w:val="00F755F9"/>
    <w:rsid w:val="00F76ADF"/>
    <w:rsid w:val="00F76B14"/>
    <w:rsid w:val="00F77B93"/>
    <w:rsid w:val="00F8056F"/>
    <w:rsid w:val="00F805F4"/>
    <w:rsid w:val="00F81964"/>
    <w:rsid w:val="00F827DE"/>
    <w:rsid w:val="00F836FA"/>
    <w:rsid w:val="00F8397D"/>
    <w:rsid w:val="00F840F3"/>
    <w:rsid w:val="00F844CB"/>
    <w:rsid w:val="00F845E0"/>
    <w:rsid w:val="00F84851"/>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993"/>
    <w:rsid w:val="00F95DBC"/>
    <w:rsid w:val="00F97552"/>
    <w:rsid w:val="00F97946"/>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0BA"/>
    <w:rsid w:val="00FC1192"/>
    <w:rsid w:val="00FC2E04"/>
    <w:rsid w:val="00FC2ED2"/>
    <w:rsid w:val="00FC3113"/>
    <w:rsid w:val="00FC3832"/>
    <w:rsid w:val="00FC39FA"/>
    <w:rsid w:val="00FC3BC4"/>
    <w:rsid w:val="00FC44ED"/>
    <w:rsid w:val="00FC46C2"/>
    <w:rsid w:val="00FC4DFA"/>
    <w:rsid w:val="00FC5821"/>
    <w:rsid w:val="00FC672A"/>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603C"/>
    <w:rsid w:val="00FF7F04"/>
    <w:rsid w:val="01916C5A"/>
    <w:rsid w:val="01B51F63"/>
    <w:rsid w:val="0343658C"/>
    <w:rsid w:val="047646A3"/>
    <w:rsid w:val="054120D0"/>
    <w:rsid w:val="054E1D30"/>
    <w:rsid w:val="06F1700D"/>
    <w:rsid w:val="074708FF"/>
    <w:rsid w:val="08827295"/>
    <w:rsid w:val="09606FB7"/>
    <w:rsid w:val="0A7848A6"/>
    <w:rsid w:val="0B4E34C6"/>
    <w:rsid w:val="0CE9794A"/>
    <w:rsid w:val="0FC73C0A"/>
    <w:rsid w:val="15647483"/>
    <w:rsid w:val="1A136006"/>
    <w:rsid w:val="1C06547E"/>
    <w:rsid w:val="1CAC629E"/>
    <w:rsid w:val="1FB275B6"/>
    <w:rsid w:val="20FB5A46"/>
    <w:rsid w:val="21921F06"/>
    <w:rsid w:val="22D56637"/>
    <w:rsid w:val="243F249B"/>
    <w:rsid w:val="2503311B"/>
    <w:rsid w:val="287B1865"/>
    <w:rsid w:val="289447B6"/>
    <w:rsid w:val="2AEB08D9"/>
    <w:rsid w:val="2B4E4339"/>
    <w:rsid w:val="2BEE4BA1"/>
    <w:rsid w:val="2C9E20A7"/>
    <w:rsid w:val="2E97279B"/>
    <w:rsid w:val="2EDF655C"/>
    <w:rsid w:val="2EE8585B"/>
    <w:rsid w:val="2F197E61"/>
    <w:rsid w:val="2F331734"/>
    <w:rsid w:val="2FAC6889"/>
    <w:rsid w:val="30D81900"/>
    <w:rsid w:val="30D93FB6"/>
    <w:rsid w:val="35485FA7"/>
    <w:rsid w:val="36A54032"/>
    <w:rsid w:val="3BAE3989"/>
    <w:rsid w:val="3C004ACE"/>
    <w:rsid w:val="4047615A"/>
    <w:rsid w:val="425608D6"/>
    <w:rsid w:val="43210055"/>
    <w:rsid w:val="43DE2931"/>
    <w:rsid w:val="450F7F37"/>
    <w:rsid w:val="47336A50"/>
    <w:rsid w:val="48A50A58"/>
    <w:rsid w:val="491C0184"/>
    <w:rsid w:val="49A32653"/>
    <w:rsid w:val="49DF5977"/>
    <w:rsid w:val="4A545220"/>
    <w:rsid w:val="4A693BED"/>
    <w:rsid w:val="4AA11B1E"/>
    <w:rsid w:val="4B4B6EB1"/>
    <w:rsid w:val="4CD90FCB"/>
    <w:rsid w:val="4DF60D64"/>
    <w:rsid w:val="4EDD03B5"/>
    <w:rsid w:val="4FAE57BD"/>
    <w:rsid w:val="504A4594"/>
    <w:rsid w:val="505446A7"/>
    <w:rsid w:val="50884351"/>
    <w:rsid w:val="51CE2237"/>
    <w:rsid w:val="525E4F3C"/>
    <w:rsid w:val="539212BD"/>
    <w:rsid w:val="543C792C"/>
    <w:rsid w:val="58C577B4"/>
    <w:rsid w:val="5ABC1A5F"/>
    <w:rsid w:val="5BC052E6"/>
    <w:rsid w:val="5CDA3F26"/>
    <w:rsid w:val="5E916AC6"/>
    <w:rsid w:val="5EDF0CA3"/>
    <w:rsid w:val="621E4B15"/>
    <w:rsid w:val="624327CD"/>
    <w:rsid w:val="63184CF0"/>
    <w:rsid w:val="63816D35"/>
    <w:rsid w:val="63A767E3"/>
    <w:rsid w:val="65F20F8B"/>
    <w:rsid w:val="65F67128"/>
    <w:rsid w:val="66321C5D"/>
    <w:rsid w:val="67AC4971"/>
    <w:rsid w:val="68A87192"/>
    <w:rsid w:val="68B47BDF"/>
    <w:rsid w:val="6DB40C6A"/>
    <w:rsid w:val="6E5D5FF6"/>
    <w:rsid w:val="6F2A4AF9"/>
    <w:rsid w:val="71327575"/>
    <w:rsid w:val="7222096C"/>
    <w:rsid w:val="7564688B"/>
    <w:rsid w:val="76D90BB3"/>
    <w:rsid w:val="7A203683"/>
    <w:rsid w:val="7A97325F"/>
    <w:rsid w:val="7B657A6C"/>
    <w:rsid w:val="7C63164A"/>
    <w:rsid w:val="7C861E32"/>
    <w:rsid w:val="7CC40DE0"/>
    <w:rsid w:val="7CCA16C9"/>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2"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semiHidden="0" w:name="Quote"/>
    <w:lsdException w:qFormat="1"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5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4"/>
    <w:qFormat/>
    <w:uiPriority w:val="0"/>
    <w:pPr>
      <w:pBdr>
        <w:top w:val="none" w:color="auto" w:sz="0" w:space="0"/>
      </w:pBdr>
      <w:spacing w:before="180"/>
      <w:outlineLvl w:val="1"/>
    </w:pPr>
    <w:rPr>
      <w:sz w:val="32"/>
    </w:rPr>
  </w:style>
  <w:style w:type="paragraph" w:styleId="5">
    <w:name w:val="heading 3"/>
    <w:basedOn w:val="4"/>
    <w:next w:val="1"/>
    <w:link w:val="135"/>
    <w:qFormat/>
    <w:uiPriority w:val="0"/>
    <w:pPr>
      <w:spacing w:before="120"/>
      <w:outlineLvl w:val="2"/>
    </w:pPr>
    <w:rPr>
      <w:sz w:val="28"/>
    </w:rPr>
  </w:style>
  <w:style w:type="paragraph" w:styleId="6">
    <w:name w:val="heading 4"/>
    <w:basedOn w:val="5"/>
    <w:next w:val="1"/>
    <w:link w:val="155"/>
    <w:qFormat/>
    <w:uiPriority w:val="0"/>
    <w:pPr>
      <w:ind w:left="1418" w:hanging="1418"/>
      <w:outlineLvl w:val="3"/>
    </w:pPr>
    <w:rPr>
      <w:sz w:val="24"/>
    </w:rPr>
  </w:style>
  <w:style w:type="paragraph" w:styleId="7">
    <w:name w:val="heading 5"/>
    <w:basedOn w:val="6"/>
    <w:next w:val="1"/>
    <w:link w:val="156"/>
    <w:qFormat/>
    <w:uiPriority w:val="0"/>
    <w:pPr>
      <w:ind w:left="1701" w:hanging="1701"/>
      <w:outlineLvl w:val="4"/>
    </w:pPr>
    <w:rPr>
      <w:sz w:val="22"/>
    </w:rPr>
  </w:style>
  <w:style w:type="paragraph" w:styleId="8">
    <w:name w:val="heading 6"/>
    <w:basedOn w:val="9"/>
    <w:next w:val="1"/>
    <w:link w:val="157"/>
    <w:qFormat/>
    <w:uiPriority w:val="0"/>
    <w:pPr>
      <w:outlineLvl w:val="5"/>
    </w:pPr>
  </w:style>
  <w:style w:type="paragraph" w:styleId="10">
    <w:name w:val="heading 7"/>
    <w:basedOn w:val="9"/>
    <w:next w:val="1"/>
    <w:link w:val="158"/>
    <w:qFormat/>
    <w:uiPriority w:val="0"/>
    <w:pPr>
      <w:outlineLvl w:val="6"/>
    </w:pPr>
  </w:style>
  <w:style w:type="paragraph" w:styleId="11">
    <w:name w:val="heading 8"/>
    <w:basedOn w:val="3"/>
    <w:next w:val="1"/>
    <w:link w:val="159"/>
    <w:qFormat/>
    <w:uiPriority w:val="0"/>
    <w:pPr>
      <w:ind w:left="0" w:firstLine="0"/>
      <w:outlineLvl w:val="7"/>
    </w:pPr>
  </w:style>
  <w:style w:type="paragraph" w:styleId="12">
    <w:name w:val="heading 9"/>
    <w:basedOn w:val="11"/>
    <w:next w:val="1"/>
    <w:link w:val="160"/>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1"/>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overflowPunct w:val="0"/>
      <w:autoSpaceDE w:val="0"/>
      <w:autoSpaceDN w:val="0"/>
      <w:adjustRightInd w:val="0"/>
      <w:ind w:left="849" w:hanging="283"/>
      <w:contextualSpacing/>
      <w:textAlignment w:val="baseline"/>
    </w:pPr>
    <w:rPr>
      <w:rFonts w:eastAsia="Times New Roman"/>
      <w:lang w:eastAsia="ja-JP"/>
    </w:r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overflowPunct w:val="0"/>
      <w:autoSpaceDE w:val="0"/>
      <w:autoSpaceDN w:val="0"/>
      <w:adjustRightInd w:val="0"/>
      <w:contextualSpacing/>
      <w:textAlignment w:val="baseline"/>
    </w:pPr>
    <w:rPr>
      <w:rFonts w:eastAsia="Times New Roman"/>
      <w:lang w:eastAsia="ja-JP"/>
    </w:rPr>
  </w:style>
  <w:style w:type="paragraph" w:styleId="22">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ja-JP"/>
    </w:rPr>
  </w:style>
  <w:style w:type="paragraph" w:styleId="23">
    <w:name w:val="Note Heading"/>
    <w:basedOn w:val="1"/>
    <w:next w:val="1"/>
    <w:link w:val="162"/>
    <w:qFormat/>
    <w:uiPriority w:val="0"/>
    <w:pPr>
      <w:overflowPunct w:val="0"/>
      <w:autoSpaceDE w:val="0"/>
      <w:autoSpaceDN w:val="0"/>
      <w:adjustRightInd w:val="0"/>
      <w:spacing w:after="0"/>
      <w:textAlignment w:val="baseline"/>
    </w:pPr>
    <w:rPr>
      <w:rFonts w:eastAsia="Times New Roman"/>
      <w:lang w:eastAsia="ja-JP"/>
    </w:rPr>
  </w:style>
  <w:style w:type="paragraph" w:styleId="24">
    <w:name w:val="List Bullet 4"/>
    <w:basedOn w:val="1"/>
    <w:qFormat/>
    <w:uiPriority w:val="0"/>
    <w:pPr>
      <w:numPr>
        <w:ilvl w:val="0"/>
        <w:numId w:val="2"/>
      </w:numPr>
      <w:overflowPunct w:val="0"/>
      <w:autoSpaceDE w:val="0"/>
      <w:autoSpaceDN w:val="0"/>
      <w:adjustRightInd w:val="0"/>
      <w:contextualSpacing/>
      <w:textAlignment w:val="baseline"/>
    </w:pPr>
    <w:rPr>
      <w:rFonts w:eastAsia="Times New Roman"/>
      <w:lang w:eastAsia="ja-JP"/>
    </w:rPr>
  </w:style>
  <w:style w:type="paragraph" w:styleId="25">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ja-JP"/>
    </w:rPr>
  </w:style>
  <w:style w:type="paragraph" w:styleId="26">
    <w:name w:val="E-mail Signature"/>
    <w:basedOn w:val="1"/>
    <w:link w:val="163"/>
    <w:qFormat/>
    <w:uiPriority w:val="0"/>
    <w:pPr>
      <w:overflowPunct w:val="0"/>
      <w:autoSpaceDE w:val="0"/>
      <w:autoSpaceDN w:val="0"/>
      <w:adjustRightInd w:val="0"/>
      <w:spacing w:after="0"/>
      <w:textAlignment w:val="baseline"/>
    </w:pPr>
    <w:rPr>
      <w:rFonts w:eastAsia="Times New Roman"/>
      <w:lang w:eastAsia="ja-JP"/>
    </w:rPr>
  </w:style>
  <w:style w:type="paragraph" w:styleId="27">
    <w:name w:val="List Number"/>
    <w:basedOn w:val="1"/>
    <w:qFormat/>
    <w:uiPriority w:val="0"/>
    <w:pPr>
      <w:numPr>
        <w:ilvl w:val="0"/>
        <w:numId w:val="3"/>
      </w:numPr>
      <w:overflowPunct w:val="0"/>
      <w:autoSpaceDE w:val="0"/>
      <w:autoSpaceDN w:val="0"/>
      <w:adjustRightInd w:val="0"/>
      <w:contextualSpacing/>
      <w:textAlignment w:val="baseline"/>
    </w:pPr>
    <w:rPr>
      <w:rFonts w:eastAsia="Times New Roman"/>
      <w:lang w:eastAsia="ja-JP"/>
    </w:rPr>
  </w:style>
  <w:style w:type="paragraph" w:styleId="28">
    <w:name w:val="Normal Indent"/>
    <w:basedOn w:val="1"/>
    <w:qFormat/>
    <w:uiPriority w:val="0"/>
    <w:pPr>
      <w:overflowPunct w:val="0"/>
      <w:autoSpaceDE w:val="0"/>
      <w:autoSpaceDN w:val="0"/>
      <w:adjustRightInd w:val="0"/>
      <w:ind w:left="720"/>
      <w:textAlignment w:val="baseline"/>
    </w:pPr>
    <w:rPr>
      <w:rFonts w:eastAsia="Times New Roman"/>
      <w:lang w:eastAsia="ja-JP"/>
    </w:rPr>
  </w:style>
  <w:style w:type="paragraph" w:styleId="29">
    <w:name w:val="caption"/>
    <w:basedOn w:val="1"/>
    <w:next w:val="1"/>
    <w:unhideWhenUsed/>
    <w:qFormat/>
    <w:uiPriority w:val="35"/>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30">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ja-JP"/>
    </w:rPr>
  </w:style>
  <w:style w:type="paragraph" w:styleId="31">
    <w:name w:val="List Bullet"/>
    <w:basedOn w:val="1"/>
    <w:qFormat/>
    <w:uiPriority w:val="0"/>
    <w:pPr>
      <w:numPr>
        <w:ilvl w:val="0"/>
        <w:numId w:val="4"/>
      </w:numPr>
      <w:overflowPunct w:val="0"/>
      <w:autoSpaceDE w:val="0"/>
      <w:autoSpaceDN w:val="0"/>
      <w:adjustRightInd w:val="0"/>
      <w:contextualSpacing/>
      <w:textAlignment w:val="baseline"/>
    </w:pPr>
    <w:rPr>
      <w:rFonts w:eastAsia="Times New Roman"/>
      <w:lang w:eastAsia="ja-JP"/>
    </w:rPr>
  </w:style>
  <w:style w:type="paragraph" w:styleId="32">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ja-JP"/>
    </w:rPr>
  </w:style>
  <w:style w:type="paragraph" w:styleId="33">
    <w:name w:val="Document Map"/>
    <w:basedOn w:val="1"/>
    <w:link w:val="164"/>
    <w:qFormat/>
    <w:uiPriority w:val="0"/>
    <w:pPr>
      <w:overflowPunct w:val="0"/>
      <w:autoSpaceDE w:val="0"/>
      <w:autoSpaceDN w:val="0"/>
      <w:adjustRightInd w:val="0"/>
      <w:spacing w:after="0"/>
      <w:textAlignment w:val="baseline"/>
    </w:pPr>
    <w:rPr>
      <w:rFonts w:ascii="Segoe UI" w:hAnsi="Segoe UI" w:eastAsia="Times New Roman" w:cs="Segoe UI"/>
      <w:sz w:val="16"/>
      <w:szCs w:val="16"/>
      <w:lang w:eastAsia="ja-JP"/>
    </w:rPr>
  </w:style>
  <w:style w:type="paragraph" w:styleId="34">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ja-JP"/>
    </w:rPr>
  </w:style>
  <w:style w:type="paragraph" w:styleId="35">
    <w:name w:val="annotation text"/>
    <w:basedOn w:val="1"/>
    <w:link w:val="138"/>
    <w:qFormat/>
    <w:uiPriority w:val="0"/>
  </w:style>
  <w:style w:type="paragraph" w:styleId="36">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ja-JP"/>
    </w:rPr>
  </w:style>
  <w:style w:type="paragraph" w:styleId="37">
    <w:name w:val="Salutation"/>
    <w:basedOn w:val="1"/>
    <w:next w:val="1"/>
    <w:link w:val="165"/>
    <w:qFormat/>
    <w:uiPriority w:val="0"/>
    <w:pPr>
      <w:overflowPunct w:val="0"/>
      <w:autoSpaceDE w:val="0"/>
      <w:autoSpaceDN w:val="0"/>
      <w:adjustRightInd w:val="0"/>
      <w:textAlignment w:val="baseline"/>
    </w:pPr>
    <w:rPr>
      <w:rFonts w:eastAsia="Times New Roman"/>
      <w:lang w:eastAsia="ja-JP"/>
    </w:rPr>
  </w:style>
  <w:style w:type="paragraph" w:styleId="38">
    <w:name w:val="Body Text 3"/>
    <w:basedOn w:val="1"/>
    <w:link w:val="166"/>
    <w:qFormat/>
    <w:uiPriority w:val="0"/>
    <w:pPr>
      <w:overflowPunct w:val="0"/>
      <w:autoSpaceDE w:val="0"/>
      <w:autoSpaceDN w:val="0"/>
      <w:adjustRightInd w:val="0"/>
      <w:spacing w:after="120"/>
      <w:textAlignment w:val="baseline"/>
    </w:pPr>
    <w:rPr>
      <w:rFonts w:eastAsia="Times New Roman"/>
      <w:sz w:val="16"/>
      <w:szCs w:val="16"/>
      <w:lang w:eastAsia="ja-JP"/>
    </w:rPr>
  </w:style>
  <w:style w:type="paragraph" w:styleId="39">
    <w:name w:val="Closing"/>
    <w:basedOn w:val="1"/>
    <w:link w:val="167"/>
    <w:qFormat/>
    <w:uiPriority w:val="0"/>
    <w:pPr>
      <w:overflowPunct w:val="0"/>
      <w:autoSpaceDE w:val="0"/>
      <w:autoSpaceDN w:val="0"/>
      <w:adjustRightInd w:val="0"/>
      <w:spacing w:after="0"/>
      <w:ind w:left="4252"/>
      <w:textAlignment w:val="baseline"/>
    </w:pPr>
    <w:rPr>
      <w:rFonts w:eastAsia="Times New Roman"/>
      <w:lang w:eastAsia="ja-JP"/>
    </w:rPr>
  </w:style>
  <w:style w:type="paragraph" w:styleId="40">
    <w:name w:val="List Bullet 3"/>
    <w:basedOn w:val="1"/>
    <w:qFormat/>
    <w:uiPriority w:val="0"/>
    <w:pPr>
      <w:numPr>
        <w:ilvl w:val="0"/>
        <w:numId w:val="5"/>
      </w:numPr>
      <w:overflowPunct w:val="0"/>
      <w:autoSpaceDE w:val="0"/>
      <w:autoSpaceDN w:val="0"/>
      <w:adjustRightInd w:val="0"/>
      <w:contextualSpacing/>
      <w:textAlignment w:val="baseline"/>
    </w:pPr>
    <w:rPr>
      <w:rFonts w:eastAsia="Times New Roman"/>
      <w:lang w:eastAsia="ja-JP"/>
    </w:rPr>
  </w:style>
  <w:style w:type="paragraph" w:styleId="41">
    <w:name w:val="Body Text"/>
    <w:basedOn w:val="1"/>
    <w:link w:val="168"/>
    <w:qFormat/>
    <w:uiPriority w:val="0"/>
    <w:pPr>
      <w:overflowPunct w:val="0"/>
      <w:autoSpaceDE w:val="0"/>
      <w:autoSpaceDN w:val="0"/>
      <w:adjustRightInd w:val="0"/>
      <w:spacing w:after="120"/>
      <w:textAlignment w:val="baseline"/>
    </w:pPr>
    <w:rPr>
      <w:rFonts w:eastAsia="Times New Roman"/>
      <w:lang w:eastAsia="ja-JP"/>
    </w:rPr>
  </w:style>
  <w:style w:type="paragraph" w:styleId="42">
    <w:name w:val="Body Text Indent"/>
    <w:basedOn w:val="1"/>
    <w:link w:val="169"/>
    <w:qFormat/>
    <w:uiPriority w:val="0"/>
    <w:pPr>
      <w:overflowPunct w:val="0"/>
      <w:autoSpaceDE w:val="0"/>
      <w:autoSpaceDN w:val="0"/>
      <w:adjustRightInd w:val="0"/>
      <w:spacing w:after="120"/>
      <w:ind w:left="283"/>
      <w:textAlignment w:val="baseline"/>
    </w:pPr>
    <w:rPr>
      <w:rFonts w:eastAsia="Times New Roman"/>
      <w:lang w:eastAsia="ja-JP"/>
    </w:rPr>
  </w:style>
  <w:style w:type="paragraph" w:styleId="43">
    <w:name w:val="List Number 3"/>
    <w:basedOn w:val="1"/>
    <w:qFormat/>
    <w:uiPriority w:val="0"/>
    <w:pPr>
      <w:numPr>
        <w:ilvl w:val="0"/>
        <w:numId w:val="6"/>
      </w:numPr>
      <w:overflowPunct w:val="0"/>
      <w:autoSpaceDE w:val="0"/>
      <w:autoSpaceDN w:val="0"/>
      <w:adjustRightInd w:val="0"/>
      <w:contextualSpacing/>
      <w:textAlignment w:val="baseline"/>
    </w:pPr>
    <w:rPr>
      <w:rFonts w:eastAsia="Times New Roman"/>
      <w:lang w:eastAsia="ja-JP"/>
    </w:rPr>
  </w:style>
  <w:style w:type="paragraph" w:styleId="44">
    <w:name w:val="List 2"/>
    <w:basedOn w:val="1"/>
    <w:qFormat/>
    <w:uiPriority w:val="0"/>
    <w:pPr>
      <w:overflowPunct w:val="0"/>
      <w:autoSpaceDE w:val="0"/>
      <w:autoSpaceDN w:val="0"/>
      <w:adjustRightInd w:val="0"/>
      <w:ind w:left="566" w:hanging="283"/>
      <w:contextualSpacing/>
      <w:textAlignment w:val="baseline"/>
    </w:pPr>
    <w:rPr>
      <w:rFonts w:eastAsia="Times New Roman"/>
      <w:lang w:eastAsia="ja-JP"/>
    </w:rPr>
  </w:style>
  <w:style w:type="paragraph" w:styleId="45">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ja-JP"/>
    </w:r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14:textFill>
        <w14:solidFill>
          <w14:schemeClr w14:val="accent1"/>
        </w14:solidFill>
      </w14:textFill>
    </w:rPr>
  </w:style>
  <w:style w:type="paragraph" w:styleId="47">
    <w:name w:val="List Bullet 2"/>
    <w:basedOn w:val="1"/>
    <w:qFormat/>
    <w:uiPriority w:val="0"/>
    <w:pPr>
      <w:numPr>
        <w:ilvl w:val="0"/>
        <w:numId w:val="7"/>
      </w:numPr>
      <w:overflowPunct w:val="0"/>
      <w:autoSpaceDE w:val="0"/>
      <w:autoSpaceDN w:val="0"/>
      <w:adjustRightInd w:val="0"/>
      <w:contextualSpacing/>
      <w:textAlignment w:val="baseline"/>
    </w:pPr>
    <w:rPr>
      <w:rFonts w:eastAsia="Times New Roman"/>
      <w:lang w:eastAsia="ja-JP"/>
    </w:rPr>
  </w:style>
  <w:style w:type="paragraph" w:styleId="48">
    <w:name w:val="HTML Address"/>
    <w:basedOn w:val="1"/>
    <w:link w:val="170"/>
    <w:qFormat/>
    <w:uiPriority w:val="0"/>
    <w:pPr>
      <w:overflowPunct w:val="0"/>
      <w:autoSpaceDE w:val="0"/>
      <w:autoSpaceDN w:val="0"/>
      <w:adjustRightInd w:val="0"/>
      <w:spacing w:after="0"/>
      <w:textAlignment w:val="baseline"/>
    </w:pPr>
    <w:rPr>
      <w:rFonts w:eastAsia="Times New Roman"/>
      <w:i/>
      <w:iCs/>
      <w:lang w:eastAsia="ja-JP"/>
    </w:rPr>
  </w:style>
  <w:style w:type="paragraph" w:styleId="49">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ja-JP"/>
    </w:rPr>
  </w:style>
  <w:style w:type="paragraph" w:styleId="50">
    <w:name w:val="Plain Text"/>
    <w:basedOn w:val="1"/>
    <w:link w:val="171"/>
    <w:qFormat/>
    <w:uiPriority w:val="0"/>
    <w:pPr>
      <w:overflowPunct w:val="0"/>
      <w:autoSpaceDE w:val="0"/>
      <w:autoSpaceDN w:val="0"/>
      <w:adjustRightInd w:val="0"/>
      <w:spacing w:after="0"/>
      <w:textAlignment w:val="baseline"/>
    </w:pPr>
    <w:rPr>
      <w:rFonts w:ascii="Consolas" w:hAnsi="Consolas" w:eastAsia="Times New Roman"/>
      <w:sz w:val="21"/>
      <w:szCs w:val="21"/>
      <w:lang w:eastAsia="ja-JP"/>
    </w:rPr>
  </w:style>
  <w:style w:type="paragraph" w:styleId="51">
    <w:name w:val="List Bullet 5"/>
    <w:basedOn w:val="1"/>
    <w:qFormat/>
    <w:uiPriority w:val="0"/>
    <w:pPr>
      <w:numPr>
        <w:ilvl w:val="0"/>
        <w:numId w:val="8"/>
      </w:numPr>
      <w:overflowPunct w:val="0"/>
      <w:autoSpaceDE w:val="0"/>
      <w:autoSpaceDN w:val="0"/>
      <w:adjustRightInd w:val="0"/>
      <w:contextualSpacing/>
      <w:textAlignment w:val="baseline"/>
    </w:pPr>
    <w:rPr>
      <w:rFonts w:eastAsia="Times New Roman"/>
      <w:lang w:eastAsia="ja-JP"/>
    </w:rPr>
  </w:style>
  <w:style w:type="paragraph" w:styleId="52">
    <w:name w:val="List Number 4"/>
    <w:basedOn w:val="1"/>
    <w:qFormat/>
    <w:uiPriority w:val="0"/>
    <w:pPr>
      <w:numPr>
        <w:ilvl w:val="0"/>
        <w:numId w:val="9"/>
      </w:numPr>
      <w:overflowPunct w:val="0"/>
      <w:autoSpaceDE w:val="0"/>
      <w:autoSpaceDN w:val="0"/>
      <w:adjustRightInd w:val="0"/>
      <w:contextualSpacing/>
      <w:textAlignment w:val="baseline"/>
    </w:pPr>
    <w:rPr>
      <w:rFonts w:eastAsia="Times New Roman"/>
      <w:lang w:eastAsia="ja-JP"/>
    </w:r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ja-JP"/>
    </w:rPr>
  </w:style>
  <w:style w:type="paragraph" w:styleId="55">
    <w:name w:val="Date"/>
    <w:basedOn w:val="1"/>
    <w:next w:val="1"/>
    <w:link w:val="172"/>
    <w:qFormat/>
    <w:uiPriority w:val="0"/>
    <w:pPr>
      <w:overflowPunct w:val="0"/>
      <w:autoSpaceDE w:val="0"/>
      <w:autoSpaceDN w:val="0"/>
      <w:adjustRightInd w:val="0"/>
      <w:textAlignment w:val="baseline"/>
    </w:pPr>
    <w:rPr>
      <w:rFonts w:eastAsia="Times New Roman"/>
      <w:lang w:eastAsia="ja-JP"/>
    </w:rPr>
  </w:style>
  <w:style w:type="paragraph" w:styleId="56">
    <w:name w:val="Body Text Indent 2"/>
    <w:basedOn w:val="1"/>
    <w:link w:val="173"/>
    <w:qFormat/>
    <w:uiPriority w:val="0"/>
    <w:pPr>
      <w:overflowPunct w:val="0"/>
      <w:autoSpaceDE w:val="0"/>
      <w:autoSpaceDN w:val="0"/>
      <w:adjustRightInd w:val="0"/>
      <w:spacing w:after="120" w:line="480" w:lineRule="auto"/>
      <w:ind w:left="283"/>
      <w:textAlignment w:val="baseline"/>
    </w:pPr>
    <w:rPr>
      <w:rFonts w:eastAsia="Times New Roman"/>
      <w:lang w:eastAsia="ja-JP"/>
    </w:rPr>
  </w:style>
  <w:style w:type="paragraph" w:styleId="57">
    <w:name w:val="endnote text"/>
    <w:basedOn w:val="1"/>
    <w:link w:val="174"/>
    <w:qFormat/>
    <w:uiPriority w:val="0"/>
    <w:pPr>
      <w:overflowPunct w:val="0"/>
      <w:autoSpaceDE w:val="0"/>
      <w:autoSpaceDN w:val="0"/>
      <w:adjustRightInd w:val="0"/>
      <w:spacing w:after="0"/>
      <w:textAlignment w:val="baseline"/>
    </w:pPr>
    <w:rPr>
      <w:rFonts w:eastAsia="Times New Roman"/>
      <w:lang w:eastAsia="ja-JP"/>
    </w:rPr>
  </w:style>
  <w:style w:type="paragraph" w:styleId="58">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ja-JP"/>
    </w:rPr>
  </w:style>
  <w:style w:type="paragraph" w:styleId="59">
    <w:name w:val="Balloon Text"/>
    <w:basedOn w:val="1"/>
    <w:link w:val="132"/>
    <w:qFormat/>
    <w:uiPriority w:val="0"/>
    <w:pPr>
      <w:spacing w:after="0"/>
    </w:pPr>
    <w:rPr>
      <w:rFonts w:ascii="Segoe UI" w:hAnsi="Segoe UI" w:cs="Segoe UI"/>
      <w:sz w:val="18"/>
      <w:szCs w:val="18"/>
    </w:rPr>
  </w:style>
  <w:style w:type="paragraph" w:styleId="60">
    <w:name w:val="footer"/>
    <w:basedOn w:val="61"/>
    <w:link w:val="175"/>
    <w:qFormat/>
    <w:uiPriority w:val="0"/>
    <w:pPr>
      <w:jc w:val="center"/>
    </w:pPr>
    <w:rPr>
      <w:i/>
    </w:rPr>
  </w:style>
  <w:style w:type="paragraph" w:styleId="61">
    <w:name w:val="header"/>
    <w:link w:val="17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ja-JP"/>
    </w:rPr>
  </w:style>
  <w:style w:type="paragraph" w:styleId="63">
    <w:name w:val="Signature"/>
    <w:basedOn w:val="1"/>
    <w:link w:val="177"/>
    <w:qFormat/>
    <w:uiPriority w:val="0"/>
    <w:pPr>
      <w:overflowPunct w:val="0"/>
      <w:autoSpaceDE w:val="0"/>
      <w:autoSpaceDN w:val="0"/>
      <w:adjustRightInd w:val="0"/>
      <w:spacing w:after="0"/>
      <w:ind w:left="4252"/>
      <w:textAlignment w:val="baseline"/>
    </w:pPr>
    <w:rPr>
      <w:rFonts w:eastAsia="Times New Roman"/>
      <w:lang w:eastAsia="ja-JP"/>
    </w:rPr>
  </w:style>
  <w:style w:type="paragraph" w:styleId="64">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ja-JP"/>
    </w:rPr>
  </w:style>
  <w:style w:type="paragraph" w:styleId="65">
    <w:name w:val="index heading"/>
    <w:basedOn w:val="1"/>
    <w:next w:val="66"/>
    <w:qFormat/>
    <w:uiPriority w:val="0"/>
    <w:pPr>
      <w:overflowPunct w:val="0"/>
      <w:autoSpaceDE w:val="0"/>
      <w:autoSpaceDN w:val="0"/>
      <w:adjustRightInd w:val="0"/>
      <w:textAlignment w:val="baseline"/>
    </w:pPr>
    <w:rPr>
      <w:rFonts w:asciiTheme="majorHAnsi" w:hAnsiTheme="majorHAnsi" w:eastAsiaTheme="majorEastAsia" w:cstheme="majorBidi"/>
      <w:b/>
      <w:bCs/>
      <w:lang w:eastAsia="ja-JP"/>
    </w:rPr>
  </w:style>
  <w:style w:type="paragraph" w:styleId="66">
    <w:name w:val="index 1"/>
    <w:basedOn w:val="1"/>
    <w:next w:val="1"/>
    <w:autoRedefine/>
    <w:unhideWhenUsed/>
    <w:qFormat/>
    <w:uiPriority w:val="0"/>
    <w:pPr>
      <w:overflowPunct w:val="0"/>
      <w:autoSpaceDE w:val="0"/>
      <w:autoSpaceDN w:val="0"/>
      <w:adjustRightInd w:val="0"/>
      <w:spacing w:after="0"/>
      <w:ind w:left="200" w:hanging="200"/>
      <w:textAlignment w:val="baseline"/>
    </w:pPr>
    <w:rPr>
      <w:rFonts w:eastAsia="Times New Roman"/>
      <w:lang w:eastAsia="ja-JP"/>
    </w:rPr>
  </w:style>
  <w:style w:type="paragraph" w:styleId="67">
    <w:name w:val="Subtitle"/>
    <w:basedOn w:val="1"/>
    <w:next w:val="1"/>
    <w:link w:val="178"/>
    <w:qFormat/>
    <w:uiPriority w:val="2"/>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overflowPunct w:val="0"/>
      <w:autoSpaceDE w:val="0"/>
      <w:autoSpaceDN w:val="0"/>
      <w:adjustRightInd w:val="0"/>
      <w:contextualSpacing/>
      <w:textAlignment w:val="baseline"/>
    </w:pPr>
    <w:rPr>
      <w:rFonts w:eastAsia="Times New Roman"/>
      <w:lang w:eastAsia="ja-JP"/>
    </w:rPr>
  </w:style>
  <w:style w:type="paragraph" w:styleId="69">
    <w:name w:val="List"/>
    <w:basedOn w:val="1"/>
    <w:qFormat/>
    <w:uiPriority w:val="0"/>
    <w:pPr>
      <w:overflowPunct w:val="0"/>
      <w:autoSpaceDE w:val="0"/>
      <w:autoSpaceDN w:val="0"/>
      <w:adjustRightInd w:val="0"/>
      <w:ind w:left="283" w:hanging="283"/>
      <w:contextualSpacing/>
      <w:textAlignment w:val="baseline"/>
    </w:pPr>
    <w:rPr>
      <w:rFonts w:eastAsia="Times New Roman"/>
      <w:lang w:eastAsia="ja-JP"/>
    </w:rPr>
  </w:style>
  <w:style w:type="paragraph" w:styleId="70">
    <w:name w:val="footnote text"/>
    <w:basedOn w:val="1"/>
    <w:link w:val="179"/>
    <w:qFormat/>
    <w:uiPriority w:val="0"/>
    <w:pPr>
      <w:overflowPunct w:val="0"/>
      <w:autoSpaceDE w:val="0"/>
      <w:autoSpaceDN w:val="0"/>
      <w:adjustRightInd w:val="0"/>
      <w:spacing w:after="0"/>
      <w:textAlignment w:val="baseline"/>
    </w:pPr>
    <w:rPr>
      <w:rFonts w:eastAsia="Times New Roman"/>
      <w:lang w:eastAsia="ja-JP"/>
    </w:rPr>
  </w:style>
  <w:style w:type="paragraph" w:styleId="71">
    <w:name w:val="List 5"/>
    <w:basedOn w:val="1"/>
    <w:qFormat/>
    <w:uiPriority w:val="0"/>
    <w:pPr>
      <w:overflowPunct w:val="0"/>
      <w:autoSpaceDE w:val="0"/>
      <w:autoSpaceDN w:val="0"/>
      <w:adjustRightInd w:val="0"/>
      <w:ind w:left="1415" w:hanging="283"/>
      <w:contextualSpacing/>
      <w:textAlignment w:val="baseline"/>
    </w:pPr>
    <w:rPr>
      <w:rFonts w:eastAsia="Times New Roman"/>
      <w:lang w:eastAsia="ja-JP"/>
    </w:rPr>
  </w:style>
  <w:style w:type="paragraph" w:styleId="72">
    <w:name w:val="Body Text Indent 3"/>
    <w:basedOn w:val="1"/>
    <w:link w:val="180"/>
    <w:qFormat/>
    <w:uiPriority w:val="0"/>
    <w:pPr>
      <w:overflowPunct w:val="0"/>
      <w:autoSpaceDE w:val="0"/>
      <w:autoSpaceDN w:val="0"/>
      <w:adjustRightInd w:val="0"/>
      <w:spacing w:after="120"/>
      <w:ind w:left="283"/>
      <w:textAlignment w:val="baseline"/>
    </w:pPr>
    <w:rPr>
      <w:rFonts w:eastAsia="Times New Roman"/>
      <w:sz w:val="16"/>
      <w:szCs w:val="16"/>
      <w:lang w:eastAsia="ja-JP"/>
    </w:rPr>
  </w:style>
  <w:style w:type="paragraph" w:styleId="73">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ja-JP"/>
    </w:rPr>
  </w:style>
  <w:style w:type="paragraph" w:styleId="74">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ja-JP"/>
    </w:rPr>
  </w:style>
  <w:style w:type="paragraph" w:styleId="75">
    <w:name w:val="table of figures"/>
    <w:basedOn w:val="1"/>
    <w:next w:val="1"/>
    <w:qFormat/>
    <w:uiPriority w:val="0"/>
    <w:pPr>
      <w:overflowPunct w:val="0"/>
      <w:autoSpaceDE w:val="0"/>
      <w:autoSpaceDN w:val="0"/>
      <w:adjustRightInd w:val="0"/>
      <w:spacing w:after="0"/>
      <w:textAlignment w:val="baseline"/>
    </w:pPr>
    <w:rPr>
      <w:rFonts w:eastAsia="Times New Roman"/>
      <w:lang w:eastAsia="ja-JP"/>
    </w:rPr>
  </w:style>
  <w:style w:type="paragraph" w:styleId="76">
    <w:name w:val="toc 9"/>
    <w:basedOn w:val="53"/>
    <w:next w:val="1"/>
    <w:qFormat/>
    <w:uiPriority w:val="39"/>
    <w:pPr>
      <w:ind w:left="1418" w:hanging="1418"/>
    </w:pPr>
  </w:style>
  <w:style w:type="paragraph" w:styleId="77">
    <w:name w:val="Body Text 2"/>
    <w:basedOn w:val="1"/>
    <w:link w:val="181"/>
    <w:qFormat/>
    <w:uiPriority w:val="0"/>
    <w:pPr>
      <w:overflowPunct w:val="0"/>
      <w:autoSpaceDE w:val="0"/>
      <w:autoSpaceDN w:val="0"/>
      <w:adjustRightInd w:val="0"/>
      <w:spacing w:after="120" w:line="480" w:lineRule="auto"/>
      <w:textAlignment w:val="baseline"/>
    </w:pPr>
    <w:rPr>
      <w:rFonts w:eastAsia="Times New Roman"/>
      <w:lang w:eastAsia="ja-JP"/>
    </w:rPr>
  </w:style>
  <w:style w:type="paragraph" w:styleId="78">
    <w:name w:val="List 4"/>
    <w:basedOn w:val="1"/>
    <w:qFormat/>
    <w:uiPriority w:val="0"/>
    <w:pPr>
      <w:overflowPunct w:val="0"/>
      <w:autoSpaceDE w:val="0"/>
      <w:autoSpaceDN w:val="0"/>
      <w:adjustRightInd w:val="0"/>
      <w:ind w:left="1132" w:hanging="283"/>
      <w:contextualSpacing/>
      <w:textAlignment w:val="baseline"/>
    </w:pPr>
    <w:rPr>
      <w:rFonts w:eastAsia="Times New Roman"/>
      <w:lang w:eastAsia="ja-JP"/>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ja-JP"/>
    </w:r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ja-JP"/>
    </w:rPr>
  </w:style>
  <w:style w:type="paragraph" w:styleId="81">
    <w:name w:val="HTML Preformatted"/>
    <w:basedOn w:val="1"/>
    <w:link w:val="183"/>
    <w:qFormat/>
    <w:uiPriority w:val="0"/>
    <w:pPr>
      <w:overflowPunct w:val="0"/>
      <w:autoSpaceDE w:val="0"/>
      <w:autoSpaceDN w:val="0"/>
      <w:adjustRightInd w:val="0"/>
      <w:spacing w:after="0"/>
      <w:textAlignment w:val="baseline"/>
    </w:pPr>
    <w:rPr>
      <w:rFonts w:ascii="Consolas" w:hAnsi="Consolas" w:eastAsia="Times New Roman"/>
      <w:lang w:eastAsia="ja-JP"/>
    </w:rPr>
  </w:style>
  <w:style w:type="paragraph" w:styleId="82">
    <w:name w:val="Normal (Web)"/>
    <w:basedOn w:val="1"/>
    <w:link w:val="189"/>
    <w:unhideWhenUsed/>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ja-JP"/>
    </w:rPr>
  </w:style>
  <w:style w:type="paragraph" w:styleId="84">
    <w:name w:val="index 2"/>
    <w:basedOn w:val="1"/>
    <w:next w:val="1"/>
    <w:qFormat/>
    <w:uiPriority w:val="0"/>
    <w:pPr>
      <w:overflowPunct w:val="0"/>
      <w:autoSpaceDE w:val="0"/>
      <w:autoSpaceDN w:val="0"/>
      <w:adjustRightInd w:val="0"/>
      <w:spacing w:after="0"/>
      <w:ind w:left="400" w:hanging="200"/>
      <w:textAlignment w:val="baseline"/>
    </w:pPr>
    <w:rPr>
      <w:rFonts w:eastAsia="Times New Roman"/>
      <w:lang w:eastAsia="ja-JP"/>
    </w:rPr>
  </w:style>
  <w:style w:type="paragraph" w:styleId="85">
    <w:name w:val="Title"/>
    <w:basedOn w:val="1"/>
    <w:next w:val="1"/>
    <w:link w:val="184"/>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ja-JP"/>
    </w:rPr>
  </w:style>
  <w:style w:type="paragraph" w:styleId="86">
    <w:name w:val="annotation subject"/>
    <w:basedOn w:val="35"/>
    <w:next w:val="35"/>
    <w:link w:val="139"/>
    <w:qFormat/>
    <w:uiPriority w:val="0"/>
    <w:rPr>
      <w:b/>
      <w:bCs/>
    </w:rPr>
  </w:style>
  <w:style w:type="paragraph" w:styleId="87">
    <w:name w:val="Body Text First Indent"/>
    <w:basedOn w:val="41"/>
    <w:link w:val="185"/>
    <w:qFormat/>
    <w:uiPriority w:val="0"/>
    <w:pPr>
      <w:spacing w:after="180"/>
      <w:ind w:firstLine="360"/>
    </w:pPr>
  </w:style>
  <w:style w:type="paragraph" w:styleId="88">
    <w:name w:val="Body Text First Indent 2"/>
    <w:basedOn w:val="42"/>
    <w:link w:val="186"/>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rPr>
  </w:style>
  <w:style w:type="character" w:styleId="93">
    <w:name w:val="FollowedHyperlink"/>
    <w:qFormat/>
    <w:uiPriority w:val="0"/>
    <w:rPr>
      <w:color w:val="954F72"/>
      <w:u w:val="single"/>
    </w:rPr>
  </w:style>
  <w:style w:type="character" w:styleId="94">
    <w:name w:val="Emphasis"/>
    <w:qFormat/>
    <w:uiPriority w:val="20"/>
    <w:rPr>
      <w:i/>
    </w:rPr>
  </w:style>
  <w:style w:type="character" w:styleId="95">
    <w:name w:val="Hyperlink"/>
    <w:qFormat/>
    <w:uiPriority w:val="0"/>
    <w:rPr>
      <w:color w:val="0563C1"/>
      <w:u w:val="single"/>
    </w:rPr>
  </w:style>
  <w:style w:type="character" w:styleId="96">
    <w:name w:val="annotation reference"/>
    <w:basedOn w:val="91"/>
    <w:qFormat/>
    <w:uiPriority w:val="0"/>
    <w:rPr>
      <w:sz w:val="16"/>
      <w:szCs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4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211"/>
    <w:qFormat/>
    <w:uiPriority w:val="0"/>
    <w:pPr>
      <w:keepNext/>
      <w:keepLines/>
      <w:spacing w:after="0"/>
    </w:pPr>
    <w:rPr>
      <w:rFonts w:ascii="Arial" w:hAnsi="Arial"/>
      <w:sz w:val="18"/>
    </w:rPr>
  </w:style>
  <w:style w:type="paragraph" w:customStyle="1" w:styleId="106">
    <w:name w:val="TAH"/>
    <w:basedOn w:val="107"/>
    <w:link w:val="153"/>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9">
    <w:name w:val="EX"/>
    <w:basedOn w:val="1"/>
    <w:link w:val="207"/>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
    <w:link w:val="140"/>
    <w:qFormat/>
    <w:uiPriority w:val="0"/>
    <w:pPr>
      <w:ind w:left="568" w:hanging="284"/>
    </w:pPr>
  </w:style>
  <w:style w:type="paragraph" w:customStyle="1" w:styleId="114">
    <w:name w:val="Editor's Note"/>
    <w:basedOn w:val="102"/>
    <w:link w:val="142"/>
    <w:qFormat/>
    <w:uiPriority w:val="0"/>
    <w:rPr>
      <w:color w:val="FF0000"/>
    </w:rPr>
  </w:style>
  <w:style w:type="paragraph" w:customStyle="1" w:styleId="115">
    <w:name w:val="TH"/>
    <w:basedOn w:val="1"/>
    <w:link w:val="145"/>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TF"/>
    <w:basedOn w:val="115"/>
    <w:link w:val="143"/>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B2"/>
    <w:basedOn w:val="1"/>
    <w:link w:val="212"/>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0"/>
  </w:style>
  <w:style w:type="paragraph" w:customStyle="1" w:styleId="131">
    <w:name w:val="Guidance"/>
    <w:basedOn w:val="1"/>
    <w:qFormat/>
    <w:uiPriority w:val="0"/>
    <w:rPr>
      <w:i/>
      <w:color w:val="0000FF"/>
    </w:rPr>
  </w:style>
  <w:style w:type="character" w:customStyle="1" w:styleId="132">
    <w:name w:val="批注框文本 Char"/>
    <w:link w:val="59"/>
    <w:qFormat/>
    <w:uiPriority w:val="0"/>
    <w:rPr>
      <w:rFonts w:ascii="Segoe UI" w:hAnsi="Segoe UI" w:cs="Segoe UI"/>
      <w:sz w:val="18"/>
      <w:szCs w:val="18"/>
      <w:lang w:eastAsia="en-US"/>
    </w:rPr>
  </w:style>
  <w:style w:type="character" w:customStyle="1" w:styleId="133">
    <w:name w:val="Unresolved Mention1"/>
    <w:semiHidden/>
    <w:unhideWhenUsed/>
    <w:qFormat/>
    <w:uiPriority w:val="99"/>
    <w:rPr>
      <w:color w:val="605E5C"/>
      <w:shd w:val="clear" w:color="auto" w:fill="E1DFDD"/>
    </w:rPr>
  </w:style>
  <w:style w:type="character" w:customStyle="1" w:styleId="134">
    <w:name w:val="标题 2 Char"/>
    <w:link w:val="4"/>
    <w:qFormat/>
    <w:uiPriority w:val="0"/>
    <w:rPr>
      <w:rFonts w:ascii="Arial" w:hAnsi="Arial"/>
      <w:sz w:val="32"/>
      <w:lang w:eastAsia="en-US"/>
    </w:rPr>
  </w:style>
  <w:style w:type="character" w:customStyle="1" w:styleId="135">
    <w:name w:val="标题 3 Char"/>
    <w:link w:val="5"/>
    <w:qFormat/>
    <w:uiPriority w:val="0"/>
    <w:rPr>
      <w:rFonts w:ascii="Arial" w:hAnsi="Arial"/>
      <w:sz w:val="28"/>
      <w:lang w:eastAsia="en-US"/>
    </w:rPr>
  </w:style>
  <w:style w:type="paragraph" w:customStyle="1" w:styleId="136">
    <w:name w:val="CR Cover Page"/>
    <w:qFormat/>
    <w:uiPriority w:val="0"/>
    <w:pPr>
      <w:spacing w:after="120"/>
    </w:pPr>
    <w:rPr>
      <w:rFonts w:ascii="Arial" w:hAnsi="Arial" w:cs="Times New Roman" w:eastAsiaTheme="minorEastAsia"/>
      <w:lang w:val="en-GB" w:eastAsia="en-US" w:bidi="ar-SA"/>
    </w:rPr>
  </w:style>
  <w:style w:type="paragraph" w:styleId="137">
    <w:name w:val="List Paragraph"/>
    <w:basedOn w:val="1"/>
    <w:link w:val="144"/>
    <w:qFormat/>
    <w:uiPriority w:val="34"/>
    <w:pPr>
      <w:ind w:left="720"/>
      <w:contextualSpacing/>
    </w:pPr>
  </w:style>
  <w:style w:type="character" w:customStyle="1" w:styleId="138">
    <w:name w:val="批注文字 Char"/>
    <w:basedOn w:val="91"/>
    <w:link w:val="35"/>
    <w:qFormat/>
    <w:uiPriority w:val="0"/>
    <w:rPr>
      <w:lang w:val="en-GB" w:eastAsia="en-US"/>
    </w:rPr>
  </w:style>
  <w:style w:type="character" w:customStyle="1" w:styleId="139">
    <w:name w:val="批注主题 Char"/>
    <w:basedOn w:val="138"/>
    <w:link w:val="86"/>
    <w:qFormat/>
    <w:uiPriority w:val="0"/>
    <w:rPr>
      <w:b/>
      <w:bCs/>
      <w:lang w:val="en-GB" w:eastAsia="en-US"/>
    </w:rPr>
  </w:style>
  <w:style w:type="character" w:customStyle="1" w:styleId="140">
    <w:name w:val="B1 Char"/>
    <w:link w:val="113"/>
    <w:qFormat/>
    <w:uiPriority w:val="0"/>
    <w:rPr>
      <w:lang w:val="en-GB" w:eastAsia="en-US"/>
    </w:rPr>
  </w:style>
  <w:style w:type="character" w:customStyle="1" w:styleId="141">
    <w:name w:val="NO Char"/>
    <w:link w:val="102"/>
    <w:qFormat/>
    <w:uiPriority w:val="0"/>
    <w:rPr>
      <w:lang w:val="en-GB" w:eastAsia="en-US"/>
    </w:rPr>
  </w:style>
  <w:style w:type="character" w:customStyle="1" w:styleId="142">
    <w:name w:val="Editor's Note Char"/>
    <w:link w:val="114"/>
    <w:qFormat/>
    <w:locked/>
    <w:uiPriority w:val="0"/>
    <w:rPr>
      <w:color w:val="FF0000"/>
      <w:lang w:val="en-GB" w:eastAsia="en-US"/>
    </w:rPr>
  </w:style>
  <w:style w:type="character" w:customStyle="1" w:styleId="143">
    <w:name w:val="TF Char"/>
    <w:link w:val="122"/>
    <w:qFormat/>
    <w:uiPriority w:val="0"/>
    <w:rPr>
      <w:rFonts w:ascii="Arial" w:hAnsi="Arial"/>
      <w:b/>
      <w:lang w:val="en-GB" w:eastAsia="en-US"/>
    </w:rPr>
  </w:style>
  <w:style w:type="character" w:customStyle="1" w:styleId="144">
    <w:name w:val="列出段落 Char"/>
    <w:link w:val="137"/>
    <w:qFormat/>
    <w:locked/>
    <w:uiPriority w:val="34"/>
    <w:rPr>
      <w:lang w:val="en-GB" w:eastAsia="en-US"/>
    </w:rPr>
  </w:style>
  <w:style w:type="character" w:customStyle="1" w:styleId="145">
    <w:name w:val="TH Char"/>
    <w:link w:val="115"/>
    <w:qFormat/>
    <w:uiPriority w:val="0"/>
    <w:rPr>
      <w:rFonts w:ascii="Arial" w:hAnsi="Arial"/>
      <w:b/>
      <w:lang w:val="en-GB" w:eastAsia="en-US"/>
    </w:rPr>
  </w:style>
  <w:style w:type="paragraph" w:customStyle="1" w:styleId="146">
    <w:name w:val="修订1"/>
    <w:hidden/>
    <w:unhideWhenUsed/>
    <w:qFormat/>
    <w:uiPriority w:val="99"/>
    <w:rPr>
      <w:rFonts w:ascii="Times New Roman" w:hAnsi="Times New Roman" w:cs="Times New Roman" w:eastAsiaTheme="minorEastAsia"/>
      <w:lang w:val="en-GB" w:eastAsia="en-US" w:bidi="ar-SA"/>
    </w:rPr>
  </w:style>
  <w:style w:type="table" w:customStyle="1" w:styleId="147">
    <w:name w:val="Grid Table 1 Light"/>
    <w:basedOn w:val="89"/>
    <w:qFormat/>
    <w:uiPriority w:val="46"/>
    <w:rPr>
      <w:rFonts w:eastAsia="宋体"/>
      <w:lang w:val="en-GB" w:eastAsia="en-GB"/>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paragraph" w:customStyle="1" w:styleId="148">
    <w:name w:val="内容"/>
    <w:basedOn w:val="1"/>
    <w:link w:val="149"/>
    <w:qFormat/>
    <w:uiPriority w:val="0"/>
    <w:pPr>
      <w:spacing w:after="0" w:line="300" w:lineRule="auto"/>
      <w:ind w:firstLine="200" w:firstLineChars="200"/>
    </w:pPr>
    <w:rPr>
      <w:rFonts w:eastAsia="宋体"/>
      <w:color w:val="000000"/>
      <w:lang w:eastAsia="zh-CN"/>
    </w:rPr>
  </w:style>
  <w:style w:type="character" w:customStyle="1" w:styleId="149">
    <w:name w:val="内容 字符"/>
    <w:link w:val="148"/>
    <w:qFormat/>
    <w:uiPriority w:val="0"/>
    <w:rPr>
      <w:rFonts w:eastAsia="宋体"/>
      <w:color w:val="000000"/>
      <w:lang w:val="en-GB"/>
    </w:rPr>
  </w:style>
  <w:style w:type="character" w:customStyle="1" w:styleId="150">
    <w:name w:val="批注文字 字符"/>
    <w:qFormat/>
    <w:uiPriority w:val="0"/>
    <w:rPr>
      <w:rFonts w:eastAsia="Times New Roman"/>
      <w:lang w:val="en-GB" w:eastAsia="en-US"/>
    </w:rPr>
  </w:style>
  <w:style w:type="paragraph" w:customStyle="1" w:styleId="151">
    <w:name w:val="NOTE"/>
    <w:basedOn w:val="1"/>
    <w:link w:val="152"/>
    <w:qFormat/>
    <w:uiPriority w:val="0"/>
    <w:pPr>
      <w:keepLines/>
      <w:overflowPunct w:val="0"/>
      <w:autoSpaceDE w:val="0"/>
      <w:autoSpaceDN w:val="0"/>
      <w:adjustRightInd w:val="0"/>
      <w:ind w:left="1135" w:hanging="851"/>
      <w:textAlignment w:val="baseline"/>
    </w:pPr>
    <w:rPr>
      <w:rFonts w:eastAsia="宋体"/>
      <w:szCs w:val="21"/>
      <w:lang w:eastAsia="zh-CN"/>
    </w:rPr>
  </w:style>
  <w:style w:type="character" w:customStyle="1" w:styleId="152">
    <w:name w:val="NOTE 字符"/>
    <w:basedOn w:val="91"/>
    <w:link w:val="151"/>
    <w:qFormat/>
    <w:uiPriority w:val="0"/>
    <w:rPr>
      <w:rFonts w:eastAsia="宋体"/>
      <w:szCs w:val="21"/>
      <w:lang w:val="en-GB"/>
    </w:rPr>
  </w:style>
  <w:style w:type="character" w:customStyle="1" w:styleId="153">
    <w:name w:val="TAH Car"/>
    <w:link w:val="106"/>
    <w:qFormat/>
    <w:uiPriority w:val="0"/>
    <w:rPr>
      <w:rFonts w:ascii="Arial" w:hAnsi="Arial"/>
      <w:b/>
      <w:sz w:val="18"/>
      <w:lang w:val="en-GB" w:eastAsia="en-US"/>
    </w:rPr>
  </w:style>
  <w:style w:type="character" w:customStyle="1" w:styleId="154">
    <w:name w:val="标题 1 Char"/>
    <w:basedOn w:val="91"/>
    <w:link w:val="3"/>
    <w:qFormat/>
    <w:uiPriority w:val="0"/>
    <w:rPr>
      <w:rFonts w:ascii="Arial" w:hAnsi="Arial"/>
      <w:sz w:val="36"/>
      <w:lang w:val="en-GB" w:eastAsia="en-US"/>
    </w:rPr>
  </w:style>
  <w:style w:type="character" w:customStyle="1" w:styleId="155">
    <w:name w:val="标题 4 Char"/>
    <w:basedOn w:val="91"/>
    <w:link w:val="6"/>
    <w:qFormat/>
    <w:uiPriority w:val="0"/>
    <w:rPr>
      <w:rFonts w:ascii="Arial" w:hAnsi="Arial"/>
      <w:sz w:val="24"/>
      <w:lang w:val="en-GB" w:eastAsia="en-US"/>
    </w:rPr>
  </w:style>
  <w:style w:type="character" w:customStyle="1" w:styleId="156">
    <w:name w:val="标题 5 Char"/>
    <w:basedOn w:val="91"/>
    <w:link w:val="7"/>
    <w:qFormat/>
    <w:uiPriority w:val="0"/>
    <w:rPr>
      <w:rFonts w:ascii="Arial" w:hAnsi="Arial"/>
      <w:sz w:val="22"/>
      <w:lang w:val="en-GB" w:eastAsia="en-US"/>
    </w:rPr>
  </w:style>
  <w:style w:type="character" w:customStyle="1" w:styleId="157">
    <w:name w:val="标题 6 Char"/>
    <w:basedOn w:val="91"/>
    <w:link w:val="8"/>
    <w:qFormat/>
    <w:uiPriority w:val="0"/>
    <w:rPr>
      <w:rFonts w:ascii="Arial" w:hAnsi="Arial"/>
      <w:lang w:val="en-GB" w:eastAsia="en-US"/>
    </w:rPr>
  </w:style>
  <w:style w:type="character" w:customStyle="1" w:styleId="158">
    <w:name w:val="标题 7 Char"/>
    <w:basedOn w:val="91"/>
    <w:link w:val="10"/>
    <w:qFormat/>
    <w:uiPriority w:val="0"/>
    <w:rPr>
      <w:rFonts w:ascii="Arial" w:hAnsi="Arial"/>
      <w:lang w:val="en-GB" w:eastAsia="en-US"/>
    </w:rPr>
  </w:style>
  <w:style w:type="character" w:customStyle="1" w:styleId="159">
    <w:name w:val="标题 8 Char"/>
    <w:basedOn w:val="91"/>
    <w:link w:val="11"/>
    <w:qFormat/>
    <w:uiPriority w:val="0"/>
    <w:rPr>
      <w:rFonts w:ascii="Arial" w:hAnsi="Arial"/>
      <w:sz w:val="36"/>
      <w:lang w:val="en-GB" w:eastAsia="en-US"/>
    </w:rPr>
  </w:style>
  <w:style w:type="character" w:customStyle="1" w:styleId="160">
    <w:name w:val="标题 9 Char"/>
    <w:basedOn w:val="91"/>
    <w:link w:val="12"/>
    <w:qFormat/>
    <w:uiPriority w:val="0"/>
    <w:rPr>
      <w:rFonts w:ascii="Arial" w:hAnsi="Arial"/>
      <w:sz w:val="36"/>
      <w:lang w:val="en-GB" w:eastAsia="en-US"/>
    </w:rPr>
  </w:style>
  <w:style w:type="character" w:customStyle="1" w:styleId="161">
    <w:name w:val="宏文本 Char"/>
    <w:basedOn w:val="91"/>
    <w:link w:val="2"/>
    <w:qFormat/>
    <w:uiPriority w:val="0"/>
    <w:rPr>
      <w:rFonts w:ascii="Consolas" w:hAnsi="Consolas" w:eastAsia="Times New Roman"/>
      <w:lang w:val="en-GB" w:eastAsia="en-US"/>
    </w:rPr>
  </w:style>
  <w:style w:type="character" w:customStyle="1" w:styleId="162">
    <w:name w:val="注释标题 Char"/>
    <w:basedOn w:val="91"/>
    <w:link w:val="23"/>
    <w:qFormat/>
    <w:uiPriority w:val="0"/>
    <w:rPr>
      <w:rFonts w:eastAsia="Times New Roman"/>
      <w:lang w:val="en-GB" w:eastAsia="ja-JP"/>
    </w:rPr>
  </w:style>
  <w:style w:type="character" w:customStyle="1" w:styleId="163">
    <w:name w:val="电子邮件签名 Char"/>
    <w:basedOn w:val="91"/>
    <w:link w:val="26"/>
    <w:qFormat/>
    <w:uiPriority w:val="0"/>
    <w:rPr>
      <w:rFonts w:eastAsia="Times New Roman"/>
      <w:lang w:val="en-GB" w:eastAsia="ja-JP"/>
    </w:rPr>
  </w:style>
  <w:style w:type="character" w:customStyle="1" w:styleId="164">
    <w:name w:val="文档结构图 Char"/>
    <w:basedOn w:val="91"/>
    <w:link w:val="33"/>
    <w:qFormat/>
    <w:uiPriority w:val="0"/>
    <w:rPr>
      <w:rFonts w:ascii="Segoe UI" w:hAnsi="Segoe UI" w:eastAsia="Times New Roman" w:cs="Segoe UI"/>
      <w:sz w:val="16"/>
      <w:szCs w:val="16"/>
      <w:lang w:val="en-GB" w:eastAsia="ja-JP"/>
    </w:rPr>
  </w:style>
  <w:style w:type="character" w:customStyle="1" w:styleId="165">
    <w:name w:val="称呼 Char"/>
    <w:basedOn w:val="91"/>
    <w:link w:val="37"/>
    <w:qFormat/>
    <w:uiPriority w:val="0"/>
    <w:rPr>
      <w:rFonts w:eastAsia="Times New Roman"/>
      <w:lang w:val="en-GB" w:eastAsia="ja-JP"/>
    </w:rPr>
  </w:style>
  <w:style w:type="character" w:customStyle="1" w:styleId="166">
    <w:name w:val="正文文本 3 Char"/>
    <w:basedOn w:val="91"/>
    <w:link w:val="38"/>
    <w:qFormat/>
    <w:uiPriority w:val="0"/>
    <w:rPr>
      <w:rFonts w:eastAsia="Times New Roman"/>
      <w:sz w:val="16"/>
      <w:szCs w:val="16"/>
      <w:lang w:val="en-GB" w:eastAsia="ja-JP"/>
    </w:rPr>
  </w:style>
  <w:style w:type="character" w:customStyle="1" w:styleId="167">
    <w:name w:val="结束语 Char"/>
    <w:basedOn w:val="91"/>
    <w:link w:val="39"/>
    <w:qFormat/>
    <w:uiPriority w:val="0"/>
    <w:rPr>
      <w:rFonts w:eastAsia="Times New Roman"/>
      <w:lang w:val="en-GB" w:eastAsia="ja-JP"/>
    </w:rPr>
  </w:style>
  <w:style w:type="character" w:customStyle="1" w:styleId="168">
    <w:name w:val="正文文本 Char"/>
    <w:basedOn w:val="91"/>
    <w:link w:val="41"/>
    <w:qFormat/>
    <w:uiPriority w:val="0"/>
    <w:rPr>
      <w:rFonts w:eastAsia="Times New Roman"/>
      <w:lang w:val="en-GB" w:eastAsia="ja-JP"/>
    </w:rPr>
  </w:style>
  <w:style w:type="character" w:customStyle="1" w:styleId="169">
    <w:name w:val="正文文本缩进 Char"/>
    <w:basedOn w:val="91"/>
    <w:link w:val="42"/>
    <w:qFormat/>
    <w:uiPriority w:val="0"/>
    <w:rPr>
      <w:rFonts w:eastAsia="Times New Roman"/>
      <w:lang w:val="en-GB" w:eastAsia="ja-JP"/>
    </w:rPr>
  </w:style>
  <w:style w:type="character" w:customStyle="1" w:styleId="170">
    <w:name w:val="HTML 地址 Char"/>
    <w:basedOn w:val="91"/>
    <w:link w:val="48"/>
    <w:qFormat/>
    <w:uiPriority w:val="0"/>
    <w:rPr>
      <w:rFonts w:eastAsia="Times New Roman"/>
      <w:i/>
      <w:iCs/>
      <w:lang w:val="en-GB" w:eastAsia="ja-JP"/>
    </w:rPr>
  </w:style>
  <w:style w:type="character" w:customStyle="1" w:styleId="171">
    <w:name w:val="纯文本 Char"/>
    <w:basedOn w:val="91"/>
    <w:link w:val="50"/>
    <w:qFormat/>
    <w:uiPriority w:val="0"/>
    <w:rPr>
      <w:rFonts w:ascii="Consolas" w:hAnsi="Consolas" w:eastAsia="Times New Roman"/>
      <w:sz w:val="21"/>
      <w:szCs w:val="21"/>
      <w:lang w:val="en-GB" w:eastAsia="ja-JP"/>
    </w:rPr>
  </w:style>
  <w:style w:type="character" w:customStyle="1" w:styleId="172">
    <w:name w:val="日期 Char"/>
    <w:basedOn w:val="91"/>
    <w:link w:val="55"/>
    <w:qFormat/>
    <w:uiPriority w:val="0"/>
    <w:rPr>
      <w:rFonts w:eastAsia="Times New Roman"/>
      <w:lang w:val="en-GB" w:eastAsia="ja-JP"/>
    </w:rPr>
  </w:style>
  <w:style w:type="character" w:customStyle="1" w:styleId="173">
    <w:name w:val="正文文本缩进 2 Char"/>
    <w:basedOn w:val="91"/>
    <w:link w:val="56"/>
    <w:qFormat/>
    <w:uiPriority w:val="0"/>
    <w:rPr>
      <w:rFonts w:eastAsia="Times New Roman"/>
      <w:lang w:val="en-GB" w:eastAsia="ja-JP"/>
    </w:rPr>
  </w:style>
  <w:style w:type="character" w:customStyle="1" w:styleId="174">
    <w:name w:val="尾注文本 Char"/>
    <w:basedOn w:val="91"/>
    <w:link w:val="57"/>
    <w:qFormat/>
    <w:uiPriority w:val="0"/>
    <w:rPr>
      <w:rFonts w:eastAsia="Times New Roman"/>
      <w:lang w:val="en-GB" w:eastAsia="ja-JP"/>
    </w:rPr>
  </w:style>
  <w:style w:type="character" w:customStyle="1" w:styleId="175">
    <w:name w:val="页脚 Char"/>
    <w:basedOn w:val="91"/>
    <w:link w:val="60"/>
    <w:qFormat/>
    <w:uiPriority w:val="0"/>
    <w:rPr>
      <w:rFonts w:ascii="Arial" w:hAnsi="Arial"/>
      <w:b/>
      <w:i/>
      <w:sz w:val="18"/>
      <w:lang w:val="en-GB" w:eastAsia="ja-JP"/>
    </w:rPr>
  </w:style>
  <w:style w:type="character" w:customStyle="1" w:styleId="176">
    <w:name w:val="页眉 Char"/>
    <w:basedOn w:val="91"/>
    <w:link w:val="61"/>
    <w:qFormat/>
    <w:uiPriority w:val="0"/>
    <w:rPr>
      <w:rFonts w:ascii="Arial" w:hAnsi="Arial"/>
      <w:b/>
      <w:sz w:val="18"/>
      <w:lang w:val="en-GB" w:eastAsia="ja-JP"/>
    </w:rPr>
  </w:style>
  <w:style w:type="character" w:customStyle="1" w:styleId="177">
    <w:name w:val="签名 Char"/>
    <w:basedOn w:val="91"/>
    <w:link w:val="63"/>
    <w:qFormat/>
    <w:uiPriority w:val="0"/>
    <w:rPr>
      <w:rFonts w:eastAsia="Times New Roman"/>
      <w:lang w:val="en-GB" w:eastAsia="ja-JP"/>
    </w:rPr>
  </w:style>
  <w:style w:type="character" w:customStyle="1" w:styleId="178">
    <w:name w:val="副标题 Char"/>
    <w:basedOn w:val="91"/>
    <w:link w:val="67"/>
    <w:qFormat/>
    <w:uiPriority w:val="2"/>
    <w:rPr>
      <w:rFonts w:asciiTheme="minorHAnsi" w:hAnsiTheme="minorHAnsi" w:cstheme="minorBidi"/>
      <w:color w:val="595959" w:themeColor="text1" w:themeTint="A6"/>
      <w:spacing w:val="15"/>
      <w:sz w:val="22"/>
      <w:szCs w:val="22"/>
      <w:lang w:val="en-GB" w:eastAsia="ja-JP"/>
      <w14:textFill>
        <w14:solidFill>
          <w14:schemeClr w14:val="tx1">
            <w14:lumMod w14:val="65000"/>
            <w14:lumOff w14:val="35000"/>
          </w14:schemeClr>
        </w14:solidFill>
      </w14:textFill>
    </w:rPr>
  </w:style>
  <w:style w:type="character" w:customStyle="1" w:styleId="179">
    <w:name w:val="脚注文本 Char"/>
    <w:basedOn w:val="91"/>
    <w:link w:val="70"/>
    <w:qFormat/>
    <w:uiPriority w:val="0"/>
    <w:rPr>
      <w:rFonts w:eastAsia="Times New Roman"/>
      <w:lang w:val="en-GB" w:eastAsia="ja-JP"/>
    </w:rPr>
  </w:style>
  <w:style w:type="character" w:customStyle="1" w:styleId="180">
    <w:name w:val="正文文本缩进 3 Char"/>
    <w:basedOn w:val="91"/>
    <w:link w:val="72"/>
    <w:qFormat/>
    <w:uiPriority w:val="0"/>
    <w:rPr>
      <w:rFonts w:eastAsia="Times New Roman"/>
      <w:sz w:val="16"/>
      <w:szCs w:val="16"/>
      <w:lang w:val="en-GB" w:eastAsia="ja-JP"/>
    </w:rPr>
  </w:style>
  <w:style w:type="character" w:customStyle="1" w:styleId="181">
    <w:name w:val="正文文本 2 Char"/>
    <w:basedOn w:val="91"/>
    <w:link w:val="77"/>
    <w:qFormat/>
    <w:uiPriority w:val="0"/>
    <w:rPr>
      <w:rFonts w:eastAsia="Times New Roman"/>
      <w:lang w:val="en-GB" w:eastAsia="ja-JP"/>
    </w:rPr>
  </w:style>
  <w:style w:type="character" w:customStyle="1" w:styleId="182">
    <w:name w:val="信息标题 Char"/>
    <w:basedOn w:val="91"/>
    <w:link w:val="80"/>
    <w:qFormat/>
    <w:uiPriority w:val="0"/>
    <w:rPr>
      <w:rFonts w:asciiTheme="majorHAnsi" w:hAnsiTheme="majorHAnsi" w:eastAsiaTheme="majorEastAsia" w:cstheme="majorBidi"/>
      <w:sz w:val="24"/>
      <w:szCs w:val="24"/>
      <w:shd w:val="pct20" w:color="auto" w:fill="auto"/>
      <w:lang w:val="en-GB" w:eastAsia="ja-JP"/>
    </w:rPr>
  </w:style>
  <w:style w:type="character" w:customStyle="1" w:styleId="183">
    <w:name w:val="HTML 预设格式 Char"/>
    <w:basedOn w:val="91"/>
    <w:link w:val="81"/>
    <w:qFormat/>
    <w:uiPriority w:val="0"/>
    <w:rPr>
      <w:rFonts w:ascii="Consolas" w:hAnsi="Consolas" w:eastAsia="Times New Roman"/>
      <w:lang w:val="en-GB" w:eastAsia="ja-JP"/>
    </w:rPr>
  </w:style>
  <w:style w:type="character" w:customStyle="1" w:styleId="184">
    <w:name w:val="标题 Char"/>
    <w:basedOn w:val="91"/>
    <w:link w:val="85"/>
    <w:qFormat/>
    <w:uiPriority w:val="0"/>
    <w:rPr>
      <w:rFonts w:asciiTheme="majorHAnsi" w:hAnsiTheme="majorHAnsi" w:eastAsiaTheme="majorEastAsia" w:cstheme="majorBidi"/>
      <w:spacing w:val="-10"/>
      <w:kern w:val="28"/>
      <w:sz w:val="56"/>
      <w:szCs w:val="56"/>
      <w:lang w:val="en-GB" w:eastAsia="ja-JP"/>
    </w:rPr>
  </w:style>
  <w:style w:type="character" w:customStyle="1" w:styleId="185">
    <w:name w:val="正文首行缩进 Char"/>
    <w:basedOn w:val="168"/>
    <w:link w:val="87"/>
    <w:qFormat/>
    <w:uiPriority w:val="0"/>
    <w:rPr>
      <w:rFonts w:eastAsia="Times New Roman"/>
      <w:lang w:val="en-GB" w:eastAsia="ja-JP"/>
    </w:rPr>
  </w:style>
  <w:style w:type="character" w:customStyle="1" w:styleId="186">
    <w:name w:val="正文首行缩进 2 Char"/>
    <w:basedOn w:val="169"/>
    <w:link w:val="88"/>
    <w:qFormat/>
    <w:uiPriority w:val="0"/>
    <w:rPr>
      <w:rFonts w:eastAsia="Times New Roman"/>
      <w:lang w:val="en-GB" w:eastAsia="ja-JP"/>
    </w:rPr>
  </w:style>
  <w:style w:type="paragraph" w:customStyle="1" w:styleId="187">
    <w:name w:val="Revision1"/>
    <w:hidden/>
    <w:semiHidden/>
    <w:qFormat/>
    <w:uiPriority w:val="99"/>
    <w:rPr>
      <w:rFonts w:ascii="Times New Roman" w:hAnsi="Times New Roman" w:eastAsia="宋体" w:cs="Times New Roman"/>
      <w:lang w:val="en-GB" w:eastAsia="en-US" w:bidi="ar-SA"/>
    </w:rPr>
  </w:style>
  <w:style w:type="paragraph" w:customStyle="1" w:styleId="188">
    <w:name w:val="Revision2"/>
    <w:hidden/>
    <w:unhideWhenUsed/>
    <w:qFormat/>
    <w:uiPriority w:val="99"/>
    <w:rPr>
      <w:rFonts w:ascii="Times New Roman" w:hAnsi="Times New Roman" w:eastAsia="宋体" w:cs="Times New Roman"/>
      <w:lang w:val="en-GB" w:eastAsia="en-US" w:bidi="ar-SA"/>
    </w:rPr>
  </w:style>
  <w:style w:type="character" w:customStyle="1" w:styleId="189">
    <w:name w:val="普通(网站) Char"/>
    <w:link w:val="82"/>
    <w:qFormat/>
    <w:uiPriority w:val="0"/>
    <w:rPr>
      <w:rFonts w:eastAsia="Times New Roman"/>
      <w:sz w:val="24"/>
      <w:szCs w:val="24"/>
      <w:lang w:val="en-GB" w:eastAsia="en-GB"/>
    </w:rPr>
  </w:style>
  <w:style w:type="paragraph" w:customStyle="1" w:styleId="190">
    <w:name w:val="Revision3"/>
    <w:hidden/>
    <w:unhideWhenUsed/>
    <w:qFormat/>
    <w:uiPriority w:val="99"/>
    <w:rPr>
      <w:rFonts w:ascii="Times New Roman" w:hAnsi="Times New Roman" w:eastAsia="宋体" w:cs="Times New Roman"/>
      <w:lang w:val="en-GB" w:eastAsia="en-US" w:bidi="ar-SA"/>
    </w:rPr>
  </w:style>
  <w:style w:type="paragraph" w:styleId="191">
    <w:name w:val="Intense Quote"/>
    <w:basedOn w:val="1"/>
    <w:next w:val="1"/>
    <w:link w:val="192"/>
    <w:unhideWhenUsed/>
    <w:qFormat/>
    <w:uiPriority w:val="99"/>
    <w:pPr>
      <w:pBdr>
        <w:top w:val="single" w:color="4472C4" w:themeColor="accent1" w:sz="4" w:space="10"/>
        <w:bottom w:val="single" w:color="4472C4"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14:textFill>
        <w14:solidFill>
          <w14:schemeClr w14:val="accent1"/>
        </w14:solidFill>
      </w14:textFill>
    </w:rPr>
  </w:style>
  <w:style w:type="character" w:customStyle="1" w:styleId="192">
    <w:name w:val="明显引用 Char"/>
    <w:basedOn w:val="91"/>
    <w:link w:val="191"/>
    <w:qFormat/>
    <w:uiPriority w:val="99"/>
    <w:rPr>
      <w:rFonts w:eastAsia="Times New Roman"/>
      <w:i/>
      <w:iCs/>
      <w:color w:val="4472C4" w:themeColor="accent1"/>
      <w:lang w:val="en-GB" w:eastAsia="ja-JP"/>
      <w14:textFill>
        <w14:solidFill>
          <w14:schemeClr w14:val="accent1"/>
        </w14:solidFill>
      </w14:textFill>
    </w:rPr>
  </w:style>
  <w:style w:type="paragraph" w:styleId="193">
    <w:name w:val="No Spacing"/>
    <w:unhideWhenUsed/>
    <w:qFormat/>
    <w:uiPriority w:val="99"/>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paragraph" w:styleId="194">
    <w:name w:val="Quote"/>
    <w:basedOn w:val="1"/>
    <w:next w:val="1"/>
    <w:link w:val="195"/>
    <w:unhideWhenUsed/>
    <w:qFormat/>
    <w:uiPriority w:val="9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14:textFill>
        <w14:solidFill>
          <w14:schemeClr w14:val="tx1">
            <w14:lumMod w14:val="75000"/>
            <w14:lumOff w14:val="25000"/>
          </w14:schemeClr>
        </w14:solidFill>
      </w14:textFill>
    </w:rPr>
  </w:style>
  <w:style w:type="character" w:customStyle="1" w:styleId="195">
    <w:name w:val="引用 Char"/>
    <w:basedOn w:val="91"/>
    <w:link w:val="194"/>
    <w:qFormat/>
    <w:uiPriority w:val="99"/>
    <w:rPr>
      <w:rFonts w:eastAsia="Times New Roman"/>
      <w:i/>
      <w:iCs/>
      <w:color w:val="404040" w:themeColor="text1" w:themeTint="BF"/>
      <w:lang w:val="en-GB" w:eastAsia="ja-JP"/>
      <w14:textFill>
        <w14:solidFill>
          <w14:schemeClr w14:val="tx1">
            <w14:lumMod w14:val="75000"/>
            <w14:lumOff w14:val="25000"/>
          </w14:schemeClr>
        </w14:solidFill>
      </w14:textFill>
    </w:rPr>
  </w:style>
  <w:style w:type="paragraph" w:customStyle="1" w:styleId="196">
    <w:name w:val="Revision4"/>
    <w:hidden/>
    <w:unhideWhenUsed/>
    <w:qFormat/>
    <w:uiPriority w:val="99"/>
    <w:rPr>
      <w:rFonts w:ascii="Times New Roman" w:hAnsi="Times New Roman" w:eastAsia="Times New Roman" w:cs="Times New Roman"/>
      <w:lang w:val="en-GB" w:eastAsia="en-US" w:bidi="ar-SA"/>
    </w:rPr>
  </w:style>
  <w:style w:type="paragraph" w:customStyle="1" w:styleId="197">
    <w:name w:val="Revision5"/>
    <w:hidden/>
    <w:unhideWhenUsed/>
    <w:qFormat/>
    <w:uiPriority w:val="99"/>
    <w:rPr>
      <w:rFonts w:ascii="Times New Roman" w:hAnsi="Times New Roman" w:eastAsia="Times New Roman" w:cs="Times New Roman"/>
      <w:lang w:val="en-GB" w:eastAsia="en-US" w:bidi="ar-SA"/>
    </w:rPr>
  </w:style>
  <w:style w:type="paragraph" w:customStyle="1" w:styleId="198">
    <w:name w:val="Revision"/>
    <w:hidden/>
    <w:unhideWhenUsed/>
    <w:qFormat/>
    <w:uiPriority w:val="99"/>
    <w:rPr>
      <w:rFonts w:ascii="Times New Roman" w:hAnsi="Times New Roman" w:eastAsia="Times New Roman" w:cs="Times New Roman"/>
      <w:lang w:val="en-GB" w:eastAsia="ja-JP" w:bidi="ar-SA"/>
    </w:rPr>
  </w:style>
  <w:style w:type="character" w:customStyle="1" w:styleId="199">
    <w:name w:val="Unresolved Mention"/>
    <w:basedOn w:val="91"/>
    <w:semiHidden/>
    <w:unhideWhenUsed/>
    <w:qFormat/>
    <w:uiPriority w:val="99"/>
    <w:rPr>
      <w:color w:val="605E5C"/>
      <w:shd w:val="clear" w:color="auto" w:fill="E1DFDD"/>
    </w:rPr>
  </w:style>
  <w:style w:type="character" w:customStyle="1" w:styleId="200">
    <w:name w:val="Subtle Reference"/>
    <w:qFormat/>
    <w:uiPriority w:val="31"/>
    <w:rPr>
      <w:color w:val="7F7F7F"/>
      <w:sz w:val="20"/>
    </w:rPr>
  </w:style>
  <w:style w:type="paragraph" w:customStyle="1" w:styleId="201">
    <w:name w:val="Normal_w/spacing"/>
    <w:basedOn w:val="1"/>
    <w:link w:val="202"/>
    <w:qFormat/>
    <w:uiPriority w:val="0"/>
    <w:pPr>
      <w:spacing w:before="120" w:after="120"/>
      <w:jc w:val="both"/>
    </w:pPr>
    <w:rPr>
      <w:rFonts w:eastAsia="Arial Unicode MS"/>
      <w:sz w:val="22"/>
      <w:lang w:eastAsia="de-DE"/>
    </w:rPr>
  </w:style>
  <w:style w:type="character" w:customStyle="1" w:styleId="202">
    <w:name w:val="Normal_w/spacing Char"/>
    <w:link w:val="201"/>
    <w:qFormat/>
    <w:uiPriority w:val="0"/>
    <w:rPr>
      <w:rFonts w:eastAsia="Arial Unicode MS"/>
      <w:sz w:val="22"/>
      <w:lang w:val="en-GB" w:eastAsia="de-DE"/>
    </w:rPr>
  </w:style>
  <w:style w:type="paragraph" w:customStyle="1" w:styleId="203">
    <w:name w:val="Bullets in Paragraphs"/>
    <w:basedOn w:val="1"/>
    <w:link w:val="204"/>
    <w:qFormat/>
    <w:uiPriority w:val="0"/>
    <w:pPr>
      <w:numPr>
        <w:ilvl w:val="0"/>
        <w:numId w:val="11"/>
      </w:numPr>
      <w:tabs>
        <w:tab w:val="left" w:pos="360"/>
      </w:tabs>
      <w:spacing w:after="0"/>
      <w:contextualSpacing/>
    </w:pPr>
    <w:rPr>
      <w:rFonts w:eastAsia="Arial Unicode MS"/>
      <w:sz w:val="22"/>
      <w:szCs w:val="22"/>
      <w:lang w:val="en-US" w:eastAsia="de-DE"/>
    </w:rPr>
  </w:style>
  <w:style w:type="character" w:customStyle="1" w:styleId="204">
    <w:name w:val="Bullets in Paragraphs Char"/>
    <w:link w:val="203"/>
    <w:qFormat/>
    <w:uiPriority w:val="0"/>
    <w:rPr>
      <w:rFonts w:eastAsia="Arial Unicode MS"/>
      <w:sz w:val="22"/>
      <w:szCs w:val="22"/>
      <w:lang w:eastAsia="de-DE"/>
    </w:rPr>
  </w:style>
  <w:style w:type="paragraph" w:customStyle="1" w:styleId="205">
    <w:name w:val="WS Bullets in Paragraph w/space"/>
    <w:basedOn w:val="203"/>
    <w:qFormat/>
    <w:uiPriority w:val="0"/>
    <w:pPr>
      <w:numPr>
        <w:numId w:val="12"/>
      </w:numPr>
      <w:tabs>
        <w:tab w:val="left" w:pos="643"/>
        <w:tab w:val="left" w:pos="720"/>
      </w:tabs>
      <w:spacing w:after="120"/>
      <w:ind w:left="1080" w:hanging="360"/>
      <w:contextualSpacing w:val="0"/>
      <w:jc w:val="both"/>
    </w:pPr>
  </w:style>
  <w:style w:type="table" w:customStyle="1" w:styleId="206">
    <w:name w:val="网格型1"/>
    <w:basedOn w:val="89"/>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7">
    <w:name w:val="EX Char"/>
    <w:link w:val="109"/>
    <w:qFormat/>
    <w:uiPriority w:val="0"/>
    <w:rPr>
      <w:lang w:val="en-GB" w:eastAsia="en-US"/>
    </w:rPr>
  </w:style>
  <w:style w:type="table" w:customStyle="1" w:styleId="208">
    <w:name w:val="网格型2"/>
    <w:basedOn w:val="89"/>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9">
    <w:name w:val="B1+"/>
    <w:basedOn w:val="113"/>
    <w:qFormat/>
    <w:uiPriority w:val="0"/>
    <w:pPr>
      <w:numPr>
        <w:ilvl w:val="0"/>
        <w:numId w:val="13"/>
      </w:numPr>
      <w:overflowPunct w:val="0"/>
      <w:autoSpaceDE w:val="0"/>
      <w:autoSpaceDN w:val="0"/>
      <w:adjustRightInd w:val="0"/>
      <w:textAlignment w:val="baseline"/>
    </w:pPr>
    <w:rPr>
      <w:rFonts w:eastAsia="Times New Roman"/>
    </w:rPr>
  </w:style>
  <w:style w:type="paragraph" w:customStyle="1" w:styleId="210">
    <w:name w:val="BL"/>
    <w:basedOn w:val="1"/>
    <w:qFormat/>
    <w:uiPriority w:val="0"/>
    <w:pPr>
      <w:numPr>
        <w:ilvl w:val="0"/>
        <w:numId w:val="14"/>
      </w:numPr>
      <w:overflowPunct w:val="0"/>
      <w:autoSpaceDE w:val="0"/>
      <w:autoSpaceDN w:val="0"/>
      <w:adjustRightInd w:val="0"/>
      <w:textAlignment w:val="baseline"/>
    </w:pPr>
    <w:rPr>
      <w:rFonts w:eastAsia="Times New Roman"/>
    </w:rPr>
  </w:style>
  <w:style w:type="character" w:customStyle="1" w:styleId="211">
    <w:name w:val="TAL Char"/>
    <w:link w:val="105"/>
    <w:qFormat/>
    <w:locked/>
    <w:uiPriority w:val="0"/>
    <w:rPr>
      <w:rFonts w:ascii="Arial" w:hAnsi="Arial"/>
      <w:sz w:val="18"/>
      <w:lang w:val="en-GB" w:eastAsia="en-US"/>
    </w:rPr>
  </w:style>
  <w:style w:type="character" w:customStyle="1" w:styleId="212">
    <w:name w:val="B2 Char"/>
    <w:basedOn w:val="91"/>
    <w:link w:val="124"/>
    <w:qFormat/>
    <w:locked/>
    <w:uiPriority w:val="0"/>
    <w:rPr>
      <w:lang w:val="en-GB" w:eastAsia="en-US"/>
    </w:rPr>
  </w:style>
  <w:style w:type="character" w:customStyle="1" w:styleId="213">
    <w:name w:val="B1 (文字)"/>
    <w:basedOn w:val="91"/>
    <w:qFormat/>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9410B-52C5-4C3B-BC6E-573886088F7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Pages>
  <Words>2285</Words>
  <Characters>13035</Characters>
  <Lines>109</Lines>
  <Paragraphs>30</Paragraphs>
  <TotalTime>93</TotalTime>
  <ScaleCrop>false</ScaleCrop>
  <LinksUpToDate>false</LinksUpToDate>
  <CharactersWithSpaces>15261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2025-02-20T16:14:00Z</dcterms:created>
  <dc:creator>MCC Support;wanqing1@cictmobile.com</dc:creator>
  <cp:lastModifiedBy>万青</cp:lastModifiedBy>
  <cp:lastPrinted>2019-02-25T14:05:00Z</cp:lastPrinted>
  <dcterms:modified xsi:type="dcterms:W3CDTF">2025-11-20T15:04:01Z</dcterms:modified>
  <dc:subject>&lt;Title 1; Title 2&gt; (Release 14 | 13 |12)</dc:subject>
  <dc:title>3GPP TS ab.cde</dc:title>
  <cp:revision>594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2052-12.1.0.23125</vt:lpwstr>
  </property>
  <property fmtid="{D5CDD505-2E9C-101B-9397-08002B2CF9AE}" pid="4" name="KSOTemplateDocerSaveRecord">
    <vt:lpwstr>eyJoZGlkIjoiZTFhMDFkZjYwNGJjMWY3NGI5YjAxZjFhNWMyN2QzYjEiLCJ1c2VySWQiOiIxNjUzNjgxMDYwIn0=</vt:lpwstr>
  </property>
</Properties>
</file>